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030630BD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BB6B69">
        <w:rPr>
          <w:b/>
          <w:noProof/>
          <w:sz w:val="24"/>
        </w:rPr>
        <w:t>4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E22D3">
        <w:rPr>
          <w:b/>
          <w:noProof/>
          <w:sz w:val="24"/>
        </w:rPr>
        <w:t>1</w:t>
      </w:r>
      <w:r w:rsidR="00B713B4">
        <w:rPr>
          <w:b/>
          <w:noProof/>
          <w:sz w:val="24"/>
        </w:rPr>
        <w:t>3253</w:t>
      </w:r>
    </w:p>
    <w:p w14:paraId="050C0A65" w14:textId="75FDE5D7" w:rsidR="00F60CBF" w:rsidRDefault="002E67BB" w:rsidP="00A53428">
      <w:pPr>
        <w:pStyle w:val="CRCoverPage"/>
        <w:tabs>
          <w:tab w:val="right" w:pos="9639"/>
        </w:tabs>
        <w:spacing w:after="0"/>
        <w:rPr>
          <w:b/>
          <w:i/>
          <w:iCs/>
          <w:noProof/>
          <w:color w:val="808080" w:themeColor="background1" w:themeShade="80"/>
          <w:sz w:val="22"/>
          <w:szCs w:val="18"/>
        </w:rPr>
      </w:pPr>
      <w:r>
        <w:rPr>
          <w:b/>
          <w:noProof/>
          <w:sz w:val="24"/>
        </w:rPr>
        <w:t xml:space="preserve">E-Meeting, </w:t>
      </w:r>
      <w:r w:rsidR="00BB6B69">
        <w:rPr>
          <w:b/>
          <w:noProof/>
          <w:sz w:val="24"/>
        </w:rPr>
        <w:t>19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BB6B69">
        <w:rPr>
          <w:b/>
          <w:noProof/>
          <w:sz w:val="24"/>
        </w:rPr>
        <w:t>28</w:t>
      </w:r>
      <w:r w:rsidR="005320F1"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B6B69">
        <w:rPr>
          <w:b/>
          <w:noProof/>
          <w:sz w:val="24"/>
        </w:rPr>
        <w:t>May</w:t>
      </w:r>
      <w:r w:rsidR="003855F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1D41C3" w:rsidRPr="001D41C3">
        <w:rPr>
          <w:b/>
          <w:noProof/>
          <w:sz w:val="24"/>
        </w:rPr>
        <w:t xml:space="preserve"> </w:t>
      </w:r>
      <w:r w:rsidR="001D41C3">
        <w:rPr>
          <w:b/>
          <w:noProof/>
          <w:sz w:val="24"/>
        </w:rPr>
        <w:tab/>
      </w:r>
      <w:r w:rsidR="00F60CBF" w:rsidRPr="00021177">
        <w:rPr>
          <w:b/>
          <w:i/>
          <w:iCs/>
          <w:noProof/>
          <w:color w:val="808080" w:themeColor="background1" w:themeShade="80"/>
          <w:sz w:val="22"/>
          <w:szCs w:val="18"/>
        </w:rPr>
        <w:t>was C4-21</w:t>
      </w:r>
      <w:r w:rsidR="00F60CBF" w:rsidRPr="00F60CBF">
        <w:rPr>
          <w:b/>
          <w:i/>
          <w:iCs/>
          <w:noProof/>
          <w:color w:val="808080" w:themeColor="background1" w:themeShade="80"/>
          <w:sz w:val="22"/>
          <w:szCs w:val="18"/>
        </w:rPr>
        <w:t>2558</w:t>
      </w:r>
    </w:p>
    <w:p w14:paraId="3636BCD6" w14:textId="39F768E2" w:rsidR="00021177" w:rsidRDefault="00F60CBF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i/>
          <w:iCs/>
          <w:noProof/>
          <w:color w:val="808080" w:themeColor="background1" w:themeShade="80"/>
          <w:sz w:val="22"/>
          <w:szCs w:val="18"/>
        </w:rPr>
        <w:tab/>
      </w:r>
      <w:r w:rsidR="00021177" w:rsidRPr="00021177">
        <w:rPr>
          <w:b/>
          <w:i/>
          <w:iCs/>
          <w:noProof/>
          <w:color w:val="808080" w:themeColor="background1" w:themeShade="80"/>
          <w:sz w:val="22"/>
          <w:szCs w:val="18"/>
        </w:rPr>
        <w:t>was C4-212384</w:t>
      </w:r>
    </w:p>
    <w:p w14:paraId="4F7B8CC8" w14:textId="70AEB216" w:rsidR="002E67BB" w:rsidRDefault="00021177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1D41C3" w:rsidRPr="001D41C3">
        <w:rPr>
          <w:b/>
          <w:i/>
          <w:iCs/>
          <w:noProof/>
          <w:color w:val="808080" w:themeColor="background1" w:themeShade="80"/>
          <w:sz w:val="22"/>
          <w:szCs w:val="18"/>
        </w:rPr>
        <w:t>was C4-212179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7AE1AEA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76142B">
              <w:rPr>
                <w:b/>
                <w:noProof/>
                <w:sz w:val="28"/>
              </w:rPr>
              <w:t>6</w:t>
            </w:r>
            <w:r w:rsidR="00184A2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3C864EBD" w:rsidR="001E41F3" w:rsidRPr="00410371" w:rsidRDefault="005973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E22D3">
              <w:rPr>
                <w:b/>
                <w:noProof/>
                <w:sz w:val="28"/>
              </w:rPr>
              <w:t>029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107D3F24" w:rsidR="001E41F3" w:rsidRPr="00410371" w:rsidRDefault="006461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F5BA950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191C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7A356B">
              <w:rPr>
                <w:b/>
                <w:noProof/>
                <w:sz w:val="28"/>
              </w:rPr>
              <w:t>0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6A3184F" w:rsidR="001E41F3" w:rsidRDefault="001C2964">
            <w:pPr>
              <w:pStyle w:val="CRCoverPage"/>
              <w:spacing w:after="0"/>
              <w:ind w:left="100"/>
              <w:rPr>
                <w:noProof/>
              </w:rPr>
            </w:pPr>
            <w:r w:rsidRPr="001C2964">
              <w:rPr>
                <w:noProof/>
              </w:rPr>
              <w:t>RAN Node Level Location Accuracy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1315DD9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A076A">
              <w:rPr>
                <w:noProof/>
              </w:rPr>
              <w:t>, Verizon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132C3569" w:rsidR="001E41F3" w:rsidRDefault="006D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5G</w:t>
            </w:r>
            <w:r w:rsidR="00C16C7A">
              <w:rPr>
                <w:noProof/>
              </w:rPr>
              <w:t>_eL</w:t>
            </w:r>
            <w:r w:rsidR="00376665">
              <w:rPr>
                <w:noProof/>
              </w:rPr>
              <w:t>C</w:t>
            </w:r>
            <w:r w:rsidR="00C16C7A"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2A32D38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FB20C7">
              <w:rPr>
                <w:noProof/>
              </w:rPr>
              <w:t>5</w:t>
            </w:r>
            <w:r w:rsidR="00C65DE9">
              <w:rPr>
                <w:noProof/>
              </w:rPr>
              <w:t>-</w:t>
            </w:r>
            <w:r w:rsidR="00FB20C7">
              <w:rPr>
                <w:noProof/>
              </w:rPr>
              <w:t>11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72253" w14:textId="146A5F04" w:rsidR="0069563C" w:rsidRDefault="00AC7D78" w:rsidP="0069563C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On T8 interface, it is supported that an AF may subscribe to UE location reporting event with accuracy on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eNodeB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level (which in 5GC should be mapped to RAN Node Level, similar to ECGI mapping to CELL_ID):</w:t>
            </w:r>
          </w:p>
          <w:p w14:paraId="3838BA90" w14:textId="77777777" w:rsidR="00AC7D78" w:rsidRDefault="00AC7D78" w:rsidP="00AC7D78">
            <w:pPr>
              <w:pStyle w:val="TH"/>
            </w:pPr>
            <w:r>
              <w:t>Table 5.3.2.4.7-1: Enumeration Accuracy</w:t>
            </w:r>
          </w:p>
          <w:tbl>
            <w:tblPr>
              <w:tblW w:w="4944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52"/>
              <w:gridCol w:w="5213"/>
            </w:tblGrid>
            <w:tr w:rsidR="00AC7D78" w14:paraId="43752507" w14:textId="77777777" w:rsidTr="0026353A">
              <w:trPr>
                <w:trHeight w:val="280"/>
              </w:trPr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5A03E5" w14:textId="77777777" w:rsidR="00AC7D78" w:rsidRDefault="00AC7D78" w:rsidP="00AC7D78">
                  <w:pPr>
                    <w:pStyle w:val="TAH"/>
                  </w:pPr>
                  <w:r>
                    <w:t>Enumeration value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54635F" w14:textId="77777777" w:rsidR="00AC7D78" w:rsidRDefault="00AC7D78" w:rsidP="00AC7D78">
                  <w:pPr>
                    <w:pStyle w:val="TAH"/>
                    <w:ind w:left="34" w:hangingChars="19" w:hanging="34"/>
                  </w:pPr>
                  <w:r>
                    <w:t>Description</w:t>
                  </w:r>
                </w:p>
              </w:tc>
            </w:tr>
            <w:tr w:rsidR="00AC7D78" w14:paraId="6545CE6F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1A5E81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CGI_ECGI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A82FFE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cell level location accuracy.</w:t>
                  </w:r>
                </w:p>
              </w:tc>
            </w:tr>
            <w:tr w:rsidR="00AC7D78" w14:paraId="0BB82F59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0D5225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  <w:highlight w:val="yellow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>ENODEB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152EFC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  <w:highlight w:val="yellow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 xml:space="preserve">The SCS/AS requests to be notified at </w:t>
                  </w:r>
                  <w:proofErr w:type="spellStart"/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>eNodeB</w:t>
                  </w:r>
                  <w:proofErr w:type="spellEnd"/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 xml:space="preserve"> level location accuracy.</w:t>
                  </w:r>
                </w:p>
              </w:tc>
            </w:tr>
            <w:tr w:rsidR="00AC7D78" w14:paraId="3E228301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FD2CD8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TA_RA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AE2733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TA/RA level location accuracy.</w:t>
                  </w:r>
                </w:p>
              </w:tc>
            </w:tr>
            <w:tr w:rsidR="00AC7D78" w14:paraId="090592A0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088F09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PLMN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6425A8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PLMN level location accuracy.</w:t>
                  </w:r>
                </w:p>
              </w:tc>
            </w:tr>
            <w:tr w:rsidR="00AC7D78" w14:paraId="2327A358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D6A984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TWAN</w:t>
                  </w: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_ID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31F8EF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TWAN identifier level location accuracy.</w:t>
                  </w:r>
                </w:p>
              </w:tc>
            </w:tr>
            <w:tr w:rsidR="00AC7D78" w14:paraId="1D8BE42B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B23B7D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G</w:t>
                  </w: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EO_AREA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A1000E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of the geographical area accuracy.</w:t>
                  </w:r>
                </w:p>
              </w:tc>
            </w:tr>
          </w:tbl>
          <w:p w14:paraId="3F1E9282" w14:textId="728081A4" w:rsidR="00430EE5" w:rsidRDefault="009B5F75" w:rsidP="009B5F7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For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Locaiton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reporting subscription from UDM to HSS,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equvalient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reporting with RAN Node level shall also be supported.</w:t>
            </w:r>
          </w:p>
          <w:p w14:paraId="46FA591A" w14:textId="3EF38C48" w:rsidR="00430EE5" w:rsidRPr="00430EE5" w:rsidRDefault="00430EE5" w:rsidP="009B5F75">
            <w:pPr>
              <w:pStyle w:val="IvDInstructiontext"/>
              <w:ind w:left="60"/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  <w:t xml:space="preserve">Additionally, </w:t>
            </w:r>
            <w:r w:rsidRPr="00430EE5"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  <w:t xml:space="preserve">SCEF </w:t>
            </w:r>
            <w:proofErr w:type="spellStart"/>
            <w:r w:rsidRPr="00430EE5"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  <w:t>confiures</w:t>
            </w:r>
            <w:proofErr w:type="spellEnd"/>
            <w:r w:rsidRPr="00430EE5"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  <w:t xml:space="preserve"> HSS with Accuracy value specified in TS 29.336, it is recommended that the same accuracy value is passed </w:t>
            </w:r>
            <w:r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  <w:t xml:space="preserve">via </w:t>
            </w:r>
            <w:proofErr w:type="spellStart"/>
            <w:r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  <w:t>Nhss</w:t>
            </w:r>
            <w:proofErr w:type="spellEnd"/>
            <w:r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  <w:t xml:space="preserve"> API, thus the HSS doesn't need to perform any mapping </w:t>
            </w:r>
            <w:r w:rsidR="00541C51"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  <w:t>of the values received via different interface.</w:t>
            </w:r>
          </w:p>
          <w:p w14:paraId="2361758B" w14:textId="77777777" w:rsidR="00430EE5" w:rsidRDefault="00430EE5" w:rsidP="00430EE5">
            <w:pPr>
              <w:pStyle w:val="Heading3"/>
              <w:ind w:left="1842"/>
            </w:pPr>
            <w:bookmarkStart w:id="2" w:name="_Toc2695997"/>
            <w:bookmarkStart w:id="3" w:name="_Toc20217465"/>
            <w:bookmarkStart w:id="4" w:name="_Toc20218327"/>
            <w:bookmarkStart w:id="5" w:name="_Toc27761390"/>
            <w:bookmarkStart w:id="6" w:name="_Toc44880708"/>
            <w:bookmarkStart w:id="7" w:name="_Toc57993086"/>
            <w:bookmarkStart w:id="8" w:name="_Toc67489771"/>
            <w:r>
              <w:rPr>
                <w:lang w:val="sv-SE"/>
              </w:rPr>
              <w:t>8.</w:t>
            </w:r>
            <w:r>
              <w:t>4.</w:t>
            </w:r>
            <w:r>
              <w:rPr>
                <w:lang w:val="sv-SE"/>
              </w:rPr>
              <w:t>17</w:t>
            </w:r>
            <w:r>
              <w:t xml:space="preserve">    </w:t>
            </w:r>
            <w:r>
              <w:rPr>
                <w:color w:val="000000"/>
                <w:lang w:eastAsia="ja-JP"/>
              </w:rPr>
              <w:t>Accuracy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6CE72CEF" w14:textId="77777777" w:rsidR="00430EE5" w:rsidRDefault="00430EE5" w:rsidP="00430EE5">
            <w:pPr>
              <w:ind w:left="708"/>
              <w:rPr>
                <w:lang w:val="en-GB"/>
              </w:rPr>
            </w:pPr>
            <w:r>
              <w:rPr>
                <w:lang w:val="en-GB"/>
              </w:rPr>
              <w:t xml:space="preserve">The </w:t>
            </w:r>
            <w:r>
              <w:rPr>
                <w:color w:val="000000"/>
                <w:lang w:val="en-GB" w:eastAsia="ja-JP"/>
              </w:rPr>
              <w:t>Accuracy</w:t>
            </w:r>
            <w:r>
              <w:rPr>
                <w:lang w:val="en-GB"/>
              </w:rPr>
              <w:t xml:space="preserve"> AVP is of type </w:t>
            </w:r>
            <w:r>
              <w:rPr>
                <w:color w:val="000000"/>
                <w:lang w:val="en-GB" w:eastAsia="ja-JP"/>
              </w:rPr>
              <w:t xml:space="preserve">Unsigned32. It shall indicate the requested accuracy. </w:t>
            </w:r>
            <w:r>
              <w:rPr>
                <w:lang w:val="en-GB"/>
              </w:rPr>
              <w:t>The following values are defined:</w:t>
            </w:r>
          </w:p>
          <w:p w14:paraId="7BB3CC0D" w14:textId="77777777" w:rsidR="00430EE5" w:rsidRDefault="00430EE5" w:rsidP="00430EE5">
            <w:pPr>
              <w:pStyle w:val="B1"/>
              <w:ind w:left="1276"/>
              <w:rPr>
                <w:highlight w:val="yellow"/>
              </w:rPr>
            </w:pPr>
            <w:r>
              <w:rPr>
                <w:highlight w:val="yellow"/>
              </w:rPr>
              <w:t>CGI-ECGI (0)</w:t>
            </w:r>
          </w:p>
          <w:p w14:paraId="3BA7F90C" w14:textId="77777777" w:rsidR="00430EE5" w:rsidRDefault="00430EE5" w:rsidP="00430EE5">
            <w:pPr>
              <w:pStyle w:val="B1"/>
              <w:ind w:left="1276"/>
              <w:rPr>
                <w:highlight w:val="yellow"/>
              </w:rPr>
            </w:pPr>
            <w:proofErr w:type="spellStart"/>
            <w:r>
              <w:rPr>
                <w:highlight w:val="yellow"/>
              </w:rPr>
              <w:lastRenderedPageBreak/>
              <w:t>eNB</w:t>
            </w:r>
            <w:proofErr w:type="spellEnd"/>
            <w:r>
              <w:rPr>
                <w:highlight w:val="yellow"/>
              </w:rPr>
              <w:t xml:space="preserve"> (1)</w:t>
            </w:r>
          </w:p>
          <w:p w14:paraId="360A119C" w14:textId="77777777" w:rsidR="00430EE5" w:rsidRDefault="00430EE5" w:rsidP="00430EE5">
            <w:pPr>
              <w:pStyle w:val="B1"/>
              <w:ind w:left="1276"/>
              <w:rPr>
                <w:highlight w:val="yellow"/>
              </w:rPr>
            </w:pPr>
            <w:r>
              <w:rPr>
                <w:highlight w:val="yellow"/>
              </w:rPr>
              <w:t>LA-TA-RA (2)</w:t>
            </w:r>
          </w:p>
          <w:p w14:paraId="3B5255C1" w14:textId="77777777" w:rsidR="00430EE5" w:rsidRDefault="00430EE5" w:rsidP="00430EE5">
            <w:pPr>
              <w:pStyle w:val="B1"/>
              <w:ind w:left="1276"/>
              <w:rPr>
                <w:highlight w:val="yellow"/>
              </w:rPr>
            </w:pPr>
            <w:r>
              <w:rPr>
                <w:highlight w:val="yellow"/>
              </w:rPr>
              <w:t>PRA(3)</w:t>
            </w:r>
          </w:p>
          <w:p w14:paraId="60B09CE9" w14:textId="77777777" w:rsidR="00430EE5" w:rsidRDefault="00430EE5" w:rsidP="00430EE5">
            <w:pPr>
              <w:pStyle w:val="B1"/>
              <w:ind w:left="1276"/>
            </w:pPr>
            <w:r>
              <w:rPr>
                <w:highlight w:val="yellow"/>
              </w:rPr>
              <w:t>PLMN-ID (4)</w:t>
            </w:r>
          </w:p>
          <w:p w14:paraId="2BE220EA" w14:textId="484E96DE" w:rsidR="009B5F75" w:rsidRPr="00B7622B" w:rsidRDefault="009B5F75" w:rsidP="009B5F7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712DC" w14:textId="7122B852" w:rsidR="00F03179" w:rsidRDefault="00724189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AE21E8">
              <w:rPr>
                <w:noProof/>
              </w:rPr>
              <w:t>Add reference to TS 29.336</w:t>
            </w:r>
          </w:p>
          <w:p w14:paraId="5C061C5F" w14:textId="717B48A4" w:rsidR="00AE21E8" w:rsidRDefault="00AE21E8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9EBD82" w14:textId="5EEC3AC5" w:rsidR="00AE21E8" w:rsidRDefault="00AE21E8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Specify new data type of EpcLocationAccuracy</w:t>
            </w:r>
          </w:p>
          <w:p w14:paraId="27978F14" w14:textId="7C58C13D" w:rsidR="00AE21E8" w:rsidRDefault="00AE21E8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FA2C3B" w14:textId="3B744D96" w:rsidR="00AE21E8" w:rsidRDefault="00AE21E8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Add new IE in LocationReportingConfiguration for epc accuracy</w:t>
            </w:r>
          </w:p>
          <w:p w14:paraId="2110BF64" w14:textId="77777777" w:rsidR="00E9251E" w:rsidRDefault="00E9251E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57CC3D" w14:textId="33AD4642" w:rsidR="00E9251E" w:rsidRDefault="00AE21E8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9251E">
              <w:rPr>
                <w:noProof/>
              </w:rPr>
              <w:t>/ Update OpenAPI accordingly.</w:t>
            </w:r>
          </w:p>
          <w:p w14:paraId="79463C73" w14:textId="436BDF06" w:rsidR="002030D4" w:rsidRDefault="002030D4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911DED3" w:rsidR="00EA4BCB" w:rsidRDefault="007D4EF0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Node Level Location Reporting Accuracy cannot be supported over T8</w:t>
            </w:r>
            <w:r w:rsidR="00EF07F9">
              <w:rPr>
                <w:noProof/>
              </w:rPr>
              <w:t xml:space="preserve"> via 5GC when UE move to EPS</w:t>
            </w:r>
            <w:r>
              <w:rPr>
                <w:noProof/>
              </w:rPr>
              <w:t>.</w:t>
            </w:r>
            <w:r w:rsidR="00146B52">
              <w:rPr>
                <w:noProof/>
              </w:rPr>
              <w:br/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02AAEF5A" w:rsidR="001E41F3" w:rsidRDefault="00F05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8406B">
              <w:rPr>
                <w:noProof/>
              </w:rPr>
              <w:t>4</w:t>
            </w:r>
            <w:r>
              <w:rPr>
                <w:noProof/>
              </w:rPr>
              <w:t>.6.3.</w:t>
            </w:r>
            <w:r w:rsidR="00A8406B">
              <w:rPr>
                <w:noProof/>
              </w:rPr>
              <w:t>4</w:t>
            </w:r>
            <w:r>
              <w:rPr>
                <w:noProof/>
              </w:rPr>
              <w:t>, A.</w:t>
            </w:r>
            <w:r w:rsidR="00A8406B">
              <w:rPr>
                <w:noProof/>
              </w:rPr>
              <w:t>5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AF6E" w14:textId="16AA2DB9" w:rsidR="00724189" w:rsidRDefault="00E13946" w:rsidP="0072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C3D89">
              <w:rPr>
                <w:noProof/>
              </w:rPr>
              <w:t>introduce</w:t>
            </w:r>
            <w:r w:rsidR="00D07173">
              <w:rPr>
                <w:noProof/>
              </w:rPr>
              <w:t>s</w:t>
            </w:r>
            <w:r w:rsidR="00BC3D89">
              <w:rPr>
                <w:noProof/>
              </w:rPr>
              <w:t xml:space="preserve"> backward compatible corrections </w:t>
            </w:r>
            <w:r w:rsidR="006C2EF3">
              <w:rPr>
                <w:noProof/>
              </w:rPr>
              <w:t>on OpenAPI file</w:t>
            </w:r>
            <w:r w:rsidR="00BC3D89">
              <w:rPr>
                <w:noProof/>
              </w:rPr>
              <w:t xml:space="preserve"> of </w:t>
            </w:r>
            <w:r w:rsidR="000A2B11">
              <w:rPr>
                <w:noProof/>
              </w:rPr>
              <w:t>N</w:t>
            </w:r>
            <w:r w:rsidR="0007231C">
              <w:rPr>
                <w:noProof/>
              </w:rPr>
              <w:t>hss</w:t>
            </w:r>
            <w:r w:rsidR="000A2B11">
              <w:rPr>
                <w:noProof/>
              </w:rPr>
              <w:t>_EE</w:t>
            </w:r>
            <w:r w:rsidR="00BC3D89">
              <w:rPr>
                <w:noProof/>
              </w:rPr>
              <w:t xml:space="preserve"> API.</w:t>
            </w:r>
          </w:p>
          <w:p w14:paraId="4DB7ACA6" w14:textId="3F21CD9B" w:rsidR="00326B97" w:rsidRDefault="00326B97" w:rsidP="007751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991BA" w14:textId="77777777" w:rsidR="004433C2" w:rsidRPr="006A076A" w:rsidRDefault="006A076A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A076A">
              <w:rPr>
                <w:noProof/>
                <w:u w:val="single"/>
              </w:rPr>
              <w:t>Rev1:</w:t>
            </w:r>
          </w:p>
          <w:p w14:paraId="28AFA84A" w14:textId="77777777" w:rsidR="006A076A" w:rsidRDefault="006A076A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1025E4" w14:textId="066BC681" w:rsidR="006A076A" w:rsidRDefault="006A076A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Verizon is added as co-source</w:t>
            </w:r>
            <w:r w:rsidR="004A45D4">
              <w:rPr>
                <w:noProof/>
              </w:rPr>
              <w:t>.</w:t>
            </w:r>
          </w:p>
          <w:p w14:paraId="056C842F" w14:textId="77777777" w:rsidR="006A076A" w:rsidRDefault="006A076A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Fix </w:t>
            </w:r>
            <w:r w:rsidR="000B11C9">
              <w:rPr>
                <w:noProof/>
              </w:rPr>
              <w:t>TS number and version on cover page.</w:t>
            </w:r>
          </w:p>
          <w:p w14:paraId="3A29C868" w14:textId="77777777" w:rsidR="00F378DD" w:rsidRDefault="00F378DD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22B2B1" w14:textId="77777777" w:rsidR="00F378DD" w:rsidRPr="00F378DD" w:rsidRDefault="00F378DD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378DD">
              <w:rPr>
                <w:noProof/>
                <w:u w:val="single"/>
              </w:rPr>
              <w:t>Rev2:</w:t>
            </w:r>
          </w:p>
          <w:p w14:paraId="01C65310" w14:textId="77777777" w:rsidR="00F378DD" w:rsidRDefault="00F378DD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E86A90" w14:textId="77777777" w:rsidR="00F378DD" w:rsidRDefault="00F378DD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reference to TS 29.336</w:t>
            </w:r>
          </w:p>
          <w:p w14:paraId="7FDC8BFA" w14:textId="77777777" w:rsidR="00F378DD" w:rsidRDefault="00F378DD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Specify new IE for EPC accuracy which maps value from Diameter interface.</w:t>
            </w:r>
          </w:p>
          <w:p w14:paraId="66EBE94E" w14:textId="77777777" w:rsidR="00A924B1" w:rsidRDefault="00A924B1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B5A097" w14:textId="77777777" w:rsidR="00A924B1" w:rsidRPr="00A924B1" w:rsidRDefault="00A924B1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924B1">
              <w:rPr>
                <w:noProof/>
                <w:u w:val="single"/>
              </w:rPr>
              <w:t>Rev3:</w:t>
            </w:r>
          </w:p>
          <w:p w14:paraId="71D69EE4" w14:textId="77777777" w:rsidR="00A924B1" w:rsidRDefault="00A924B1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2FB45" w14:textId="76626474" w:rsidR="00A924B1" w:rsidRPr="006A00AB" w:rsidRDefault="00A924B1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indent in OpenAPI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9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9"/>
    </w:p>
    <w:p w14:paraId="5E363F63" w14:textId="77777777" w:rsidR="00366ADE" w:rsidRPr="0071294D" w:rsidRDefault="00366ADE" w:rsidP="00366ADE">
      <w:pPr>
        <w:pStyle w:val="Heading1"/>
      </w:pPr>
      <w:bookmarkStart w:id="10" w:name="_Toc21950978"/>
      <w:bookmarkStart w:id="11" w:name="_Toc24973355"/>
      <w:bookmarkStart w:id="12" w:name="_Toc33835529"/>
      <w:bookmarkStart w:id="13" w:name="_Toc34748323"/>
      <w:bookmarkStart w:id="14" w:name="_Toc34749519"/>
      <w:bookmarkStart w:id="15" w:name="_Toc42978865"/>
      <w:bookmarkStart w:id="16" w:name="_Toc49632196"/>
      <w:bookmarkStart w:id="17" w:name="_Toc56345361"/>
      <w:bookmarkStart w:id="18" w:name="_Toc67730954"/>
      <w:bookmarkStart w:id="19" w:name="_Toc45029254"/>
      <w:bookmarkStart w:id="20" w:name="_Toc45028419"/>
      <w:bookmarkStart w:id="21" w:name="_Toc36457502"/>
      <w:bookmarkStart w:id="22" w:name="_Toc27585496"/>
      <w:bookmarkStart w:id="23" w:name="_Toc11338792"/>
      <w:bookmarkStart w:id="24" w:name="_Toc49632396"/>
      <w:bookmarkStart w:id="25" w:name="_Toc56345563"/>
      <w:bookmarkStart w:id="26" w:name="_Toc67731156"/>
      <w:bookmarkStart w:id="27" w:name="_Toc49632404"/>
      <w:bookmarkStart w:id="28" w:name="_Toc56345572"/>
      <w:bookmarkStart w:id="29" w:name="_Toc67731259"/>
      <w:bookmarkStart w:id="30" w:name="_Toc11338798"/>
      <w:bookmarkStart w:id="31" w:name="_Toc27585504"/>
      <w:bookmarkStart w:id="32" w:name="_Toc36457511"/>
      <w:bookmarkStart w:id="33" w:name="_Toc45028429"/>
      <w:bookmarkStart w:id="34" w:name="_Toc45029264"/>
      <w:bookmarkStart w:id="35" w:name="_Toc67682033"/>
      <w:bookmarkStart w:id="36" w:name="_Toc67683326"/>
      <w:bookmarkStart w:id="37" w:name="_Toc11338410"/>
      <w:bookmarkStart w:id="38" w:name="_Toc27585018"/>
      <w:bookmarkStart w:id="39" w:name="_Toc36456964"/>
      <w:bookmarkStart w:id="40" w:name="_Toc45027847"/>
      <w:bookmarkStart w:id="41" w:name="_Toc45028682"/>
      <w:bookmarkStart w:id="42" w:name="_Toc58582908"/>
      <w:r w:rsidRPr="0071294D">
        <w:t>2</w:t>
      </w:r>
      <w:r w:rsidRPr="0071294D">
        <w:tab/>
        <w:t>References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22A9A25" w14:textId="77777777" w:rsidR="00366ADE" w:rsidRPr="0071294D" w:rsidRDefault="00366ADE" w:rsidP="00366ADE">
      <w:r w:rsidRPr="0071294D">
        <w:t>The following documents contain provisions which, through reference in this text, constitute provisions of the present document.</w:t>
      </w:r>
    </w:p>
    <w:p w14:paraId="17686DD6" w14:textId="77777777" w:rsidR="00366ADE" w:rsidRPr="0071294D" w:rsidRDefault="00366ADE" w:rsidP="00366ADE">
      <w:pPr>
        <w:pStyle w:val="B1"/>
      </w:pPr>
      <w:r w:rsidRPr="0071294D">
        <w:t>-</w:t>
      </w:r>
      <w:r w:rsidRPr="0071294D">
        <w:tab/>
        <w:t>References are either specific (identified by date of publication, edition number, version number, etc.) or non</w:t>
      </w:r>
      <w:r w:rsidRPr="0071294D">
        <w:noBreakHyphen/>
        <w:t>specific.</w:t>
      </w:r>
    </w:p>
    <w:p w14:paraId="1C4A6FE7" w14:textId="77777777" w:rsidR="00366ADE" w:rsidRPr="0071294D" w:rsidRDefault="00366ADE" w:rsidP="00366ADE">
      <w:pPr>
        <w:pStyle w:val="B1"/>
      </w:pPr>
      <w:r w:rsidRPr="0071294D">
        <w:t>-</w:t>
      </w:r>
      <w:r w:rsidRPr="0071294D">
        <w:tab/>
        <w:t>For a specific reference, subsequent revisions do not apply.</w:t>
      </w:r>
    </w:p>
    <w:p w14:paraId="6EB3BD7E" w14:textId="77777777" w:rsidR="00366ADE" w:rsidRPr="0071294D" w:rsidRDefault="00366ADE" w:rsidP="00366ADE">
      <w:pPr>
        <w:pStyle w:val="B1"/>
      </w:pPr>
      <w:r w:rsidRPr="0071294D">
        <w:t>-</w:t>
      </w:r>
      <w:r w:rsidRPr="007129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1294D">
        <w:rPr>
          <w:i/>
        </w:rPr>
        <w:t xml:space="preserve"> in the same Release as the present document</w:t>
      </w:r>
      <w:r w:rsidRPr="0071294D">
        <w:t>.</w:t>
      </w:r>
    </w:p>
    <w:p w14:paraId="00797D0B" w14:textId="77777777" w:rsidR="00366ADE" w:rsidRPr="0071294D" w:rsidRDefault="00366ADE" w:rsidP="00366ADE">
      <w:pPr>
        <w:pStyle w:val="EX"/>
      </w:pPr>
      <w:r w:rsidRPr="0071294D">
        <w:t>[1]</w:t>
      </w:r>
      <w:r w:rsidRPr="0071294D">
        <w:tab/>
        <w:t>3GPP</w:t>
      </w:r>
      <w:r>
        <w:t> </w:t>
      </w:r>
      <w:r w:rsidRPr="0071294D">
        <w:t>TR</w:t>
      </w:r>
      <w:r>
        <w:t> </w:t>
      </w:r>
      <w:r w:rsidRPr="0071294D">
        <w:t>21.905: "Vocabulary for 3GPP Specifications".</w:t>
      </w:r>
    </w:p>
    <w:p w14:paraId="4FBEC29F" w14:textId="77777777" w:rsidR="00366ADE" w:rsidRPr="0071294D" w:rsidRDefault="00366ADE" w:rsidP="00366ADE">
      <w:pPr>
        <w:pStyle w:val="EX"/>
      </w:pPr>
      <w:r w:rsidRPr="0071294D">
        <w:t>[2]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23.501: "System Architecture for the 5G System; Stage 2".</w:t>
      </w:r>
    </w:p>
    <w:p w14:paraId="643D2D5F" w14:textId="77777777" w:rsidR="00366ADE" w:rsidRPr="0071294D" w:rsidRDefault="00366ADE" w:rsidP="00366ADE">
      <w:pPr>
        <w:pStyle w:val="EX"/>
      </w:pPr>
      <w:r w:rsidRPr="0071294D">
        <w:t>[3]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23.502: "Procedures for the 5G System; Stage 2".</w:t>
      </w:r>
    </w:p>
    <w:p w14:paraId="1A027220" w14:textId="77777777" w:rsidR="00366ADE" w:rsidRPr="0071294D" w:rsidRDefault="00366ADE" w:rsidP="00366ADE">
      <w:pPr>
        <w:pStyle w:val="EX"/>
      </w:pPr>
      <w:r w:rsidRPr="0071294D">
        <w:t>[4]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29.500: "5G System; Technical Realization of Service Based Architecture; Stage 3".</w:t>
      </w:r>
    </w:p>
    <w:p w14:paraId="6AE0FC94" w14:textId="77777777" w:rsidR="00366ADE" w:rsidRPr="0071294D" w:rsidRDefault="00366ADE" w:rsidP="00366ADE">
      <w:pPr>
        <w:pStyle w:val="EX"/>
      </w:pPr>
      <w:r w:rsidRPr="0071294D">
        <w:t>[5]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29.501: "5G System; Principles and Guidelines for Services Definition; Stage 3".</w:t>
      </w:r>
    </w:p>
    <w:p w14:paraId="5446BA7E" w14:textId="77777777" w:rsidR="00366ADE" w:rsidRPr="0071294D" w:rsidRDefault="00366ADE" w:rsidP="00366ADE">
      <w:pPr>
        <w:pStyle w:val="EX"/>
        <w:rPr>
          <w:lang w:eastAsia="zh-CN"/>
        </w:rPr>
      </w:pPr>
      <w:r w:rsidRPr="0071294D">
        <w:t>[6]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23.335: </w:t>
      </w:r>
      <w:r w:rsidRPr="0071294D">
        <w:t>"</w:t>
      </w:r>
      <w:r w:rsidRPr="0071294D">
        <w:rPr>
          <w:lang w:eastAsia="zh-CN"/>
        </w:rPr>
        <w:t>User Data Convergence (UDC); Technical realization and information flows</w:t>
      </w:r>
      <w:r w:rsidRPr="0071294D">
        <w:t>".</w:t>
      </w:r>
    </w:p>
    <w:p w14:paraId="386D5003" w14:textId="77777777" w:rsidR="00366ADE" w:rsidRPr="0071294D" w:rsidRDefault="00366ADE" w:rsidP="00366ADE">
      <w:pPr>
        <w:pStyle w:val="EX"/>
        <w:rPr>
          <w:lang w:eastAsia="zh-CN"/>
        </w:rPr>
      </w:pPr>
      <w:r w:rsidRPr="0071294D">
        <w:t>[7]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29.335: </w:t>
      </w:r>
      <w:r w:rsidRPr="0071294D">
        <w:t>"</w:t>
      </w:r>
      <w:r w:rsidRPr="0071294D">
        <w:rPr>
          <w:lang w:eastAsia="zh-CN"/>
        </w:rPr>
        <w:t xml:space="preserve">User Data Convergence (UDC); User Data Repository Access Protocol over the </w:t>
      </w:r>
      <w:proofErr w:type="spellStart"/>
      <w:r w:rsidRPr="0071294D">
        <w:rPr>
          <w:lang w:eastAsia="zh-CN"/>
        </w:rPr>
        <w:t>Ud</w:t>
      </w:r>
      <w:proofErr w:type="spellEnd"/>
      <w:r w:rsidRPr="0071294D">
        <w:rPr>
          <w:lang w:eastAsia="zh-CN"/>
        </w:rPr>
        <w:t xml:space="preserve"> interface</w:t>
      </w:r>
      <w:r w:rsidRPr="0071294D">
        <w:t>".</w:t>
      </w:r>
    </w:p>
    <w:p w14:paraId="54A34D91" w14:textId="77777777" w:rsidR="00366ADE" w:rsidRPr="0071294D" w:rsidRDefault="00366ADE" w:rsidP="00366ADE">
      <w:pPr>
        <w:pStyle w:val="EX"/>
        <w:rPr>
          <w:lang w:eastAsia="zh-CN"/>
        </w:rPr>
      </w:pPr>
      <w:r w:rsidRPr="0071294D">
        <w:t>[8]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23.632: </w:t>
      </w:r>
      <w:r w:rsidRPr="0071294D">
        <w:t>"</w:t>
      </w:r>
      <w:r w:rsidRPr="0071294D">
        <w:rPr>
          <w:lang w:eastAsia="zh-CN"/>
        </w:rPr>
        <w:t>User Data Interworking, Coexistence and Migration</w:t>
      </w:r>
      <w:r w:rsidRPr="0071294D">
        <w:t>".</w:t>
      </w:r>
    </w:p>
    <w:p w14:paraId="17E3A2A6" w14:textId="77777777" w:rsidR="00366ADE" w:rsidRPr="0071294D" w:rsidRDefault="00366ADE" w:rsidP="00366ADE">
      <w:pPr>
        <w:pStyle w:val="EX"/>
      </w:pPr>
      <w:r w:rsidRPr="0071294D">
        <w:t>[9]</w:t>
      </w:r>
      <w:r w:rsidRPr="0071294D">
        <w:tab/>
        <w:t>IETF</w:t>
      </w:r>
      <w:r>
        <w:t> </w:t>
      </w:r>
      <w:r w:rsidRPr="0071294D">
        <w:t>RFC</w:t>
      </w:r>
      <w:r>
        <w:t> </w:t>
      </w:r>
      <w:r w:rsidRPr="0071294D">
        <w:t>7540: "Hypertext Transfer Protocol Version 2 (HTTP/2)".</w:t>
      </w:r>
    </w:p>
    <w:p w14:paraId="12E36E28" w14:textId="77777777" w:rsidR="00366ADE" w:rsidRPr="0071294D" w:rsidRDefault="00366ADE" w:rsidP="00366ADE">
      <w:pPr>
        <w:pStyle w:val="EX"/>
        <w:rPr>
          <w:lang w:eastAsia="zh-CN"/>
        </w:rPr>
      </w:pPr>
      <w:r w:rsidRPr="0071294D">
        <w:rPr>
          <w:snapToGrid w:val="0"/>
        </w:rPr>
        <w:t>[10]</w:t>
      </w:r>
      <w:r w:rsidRPr="0071294D">
        <w:rPr>
          <w:snapToGrid w:val="0"/>
        </w:rPr>
        <w:tab/>
      </w:r>
      <w:r w:rsidRPr="0071294D">
        <w:t xml:space="preserve">OpenAPI Initiative, "OpenAPI 3.0.0 Specification", </w:t>
      </w:r>
      <w:hyperlink r:id="rId16" w:history="1">
        <w:r w:rsidRPr="0071294D">
          <w:rPr>
            <w:rStyle w:val="Hyperlink"/>
            <w:rFonts w:eastAsia="DengXian"/>
          </w:rPr>
          <w:t>https://github.com/OAI/OpenAPI-Specification/blob/master/versions/3.0.0.md</w:t>
        </w:r>
      </w:hyperlink>
    </w:p>
    <w:p w14:paraId="3A05C2AF" w14:textId="77777777" w:rsidR="00366ADE" w:rsidRPr="0071294D" w:rsidRDefault="00366ADE" w:rsidP="00366ADE">
      <w:pPr>
        <w:pStyle w:val="EX"/>
        <w:rPr>
          <w:lang w:eastAsia="zh-CN"/>
        </w:rPr>
      </w:pPr>
      <w:r w:rsidRPr="0071294D">
        <w:rPr>
          <w:lang w:eastAsia="zh-CN"/>
        </w:rPr>
        <w:t>[11]</w:t>
      </w:r>
      <w:r w:rsidRPr="0071294D">
        <w:rPr>
          <w:lang w:eastAsia="zh-CN"/>
        </w:rPr>
        <w:tab/>
        <w:t>IETF</w:t>
      </w:r>
      <w:r>
        <w:rPr>
          <w:lang w:eastAsia="zh-CN"/>
        </w:rPr>
        <w:t> </w:t>
      </w:r>
      <w:r w:rsidRPr="0071294D">
        <w:rPr>
          <w:lang w:eastAsia="zh-CN"/>
        </w:rPr>
        <w:t>RFC</w:t>
      </w:r>
      <w:r>
        <w:rPr>
          <w:lang w:eastAsia="zh-CN"/>
        </w:rPr>
        <w:t> </w:t>
      </w:r>
      <w:r w:rsidRPr="0071294D">
        <w:rPr>
          <w:lang w:eastAsia="zh-CN"/>
        </w:rPr>
        <w:t>8259: "The JavaScript Object Notation (JSON) Data Interchange Format".</w:t>
      </w:r>
    </w:p>
    <w:p w14:paraId="0A0A785D" w14:textId="77777777" w:rsidR="00366ADE" w:rsidRPr="0071294D" w:rsidRDefault="00366ADE" w:rsidP="00366ADE">
      <w:pPr>
        <w:pStyle w:val="EX"/>
      </w:pPr>
      <w:r w:rsidRPr="0071294D">
        <w:t>[12]</w:t>
      </w:r>
      <w:r w:rsidRPr="0071294D">
        <w:tab/>
        <w:t>IETF</w:t>
      </w:r>
      <w:r>
        <w:t> </w:t>
      </w:r>
      <w:r w:rsidRPr="0071294D">
        <w:t>RFC</w:t>
      </w:r>
      <w:r>
        <w:t> </w:t>
      </w:r>
      <w:r w:rsidRPr="0071294D">
        <w:t>7807: "Problem Details for HTTP APIs".</w:t>
      </w:r>
    </w:p>
    <w:p w14:paraId="4EB83185" w14:textId="77777777" w:rsidR="00366ADE" w:rsidRPr="0071294D" w:rsidRDefault="00366ADE" w:rsidP="00366ADE">
      <w:pPr>
        <w:pStyle w:val="EX"/>
      </w:pPr>
      <w:r w:rsidRPr="0071294D">
        <w:t>[13]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29.503: "5G System; Unified Data Management Services; Stage 3".</w:t>
      </w:r>
    </w:p>
    <w:p w14:paraId="0B509BD4" w14:textId="77777777" w:rsidR="00366ADE" w:rsidRDefault="00366ADE" w:rsidP="00366ADE">
      <w:pPr>
        <w:pStyle w:val="EX"/>
      </w:pPr>
      <w:r w:rsidRPr="0071294D">
        <w:t>[14]</w:t>
      </w:r>
      <w:r w:rsidRPr="0071294D">
        <w:tab/>
        <w:t>3GPP</w:t>
      </w:r>
      <w:r>
        <w:t> </w:t>
      </w:r>
      <w:r w:rsidRPr="0071294D">
        <w:t>TR</w:t>
      </w:r>
      <w:r>
        <w:t> </w:t>
      </w:r>
      <w:r w:rsidRPr="0071294D">
        <w:t>21.900: "Technical Specification Group working methods".</w:t>
      </w:r>
    </w:p>
    <w:p w14:paraId="2E76C5B2" w14:textId="77777777" w:rsidR="00366ADE" w:rsidRDefault="00366ADE" w:rsidP="00366ADE">
      <w:pPr>
        <w:pStyle w:val="EX"/>
      </w:pPr>
      <w:r>
        <w:t>[15]</w:t>
      </w:r>
      <w:r>
        <w:tab/>
        <w:t>3GPP TS 23.003: "</w:t>
      </w:r>
      <w:r w:rsidRPr="00903D69">
        <w:t>Numbering, addressing and identification</w:t>
      </w:r>
      <w:r>
        <w:t>".</w:t>
      </w:r>
    </w:p>
    <w:p w14:paraId="1D8B018D" w14:textId="77777777" w:rsidR="00366ADE" w:rsidRDefault="00366ADE" w:rsidP="00366ADE">
      <w:pPr>
        <w:pStyle w:val="EX"/>
      </w:pPr>
      <w:r>
        <w:t>[16]</w:t>
      </w:r>
      <w:r>
        <w:tab/>
        <w:t>3GPP TS 29.303: "Domain Name System Procedures; Stage 3".</w:t>
      </w:r>
    </w:p>
    <w:p w14:paraId="78C7476D" w14:textId="77777777" w:rsidR="00366ADE" w:rsidRDefault="00366ADE" w:rsidP="00366ADE">
      <w:pPr>
        <w:pStyle w:val="EX"/>
      </w:pPr>
      <w:r>
        <w:t>[17]</w:t>
      </w:r>
      <w:r>
        <w:tab/>
      </w:r>
      <w:r w:rsidRPr="008215D4">
        <w:t>3GPP</w:t>
      </w:r>
      <w:r>
        <w:t> </w:t>
      </w:r>
      <w:r w:rsidRPr="008215D4">
        <w:t>TS</w:t>
      </w:r>
      <w:r>
        <w:t> </w:t>
      </w:r>
      <w:r w:rsidRPr="008215D4">
        <w:t>29.272: "Evolved Packet System; MME and SGSN Related Interfaces Based on Diameter Protocol".</w:t>
      </w:r>
    </w:p>
    <w:p w14:paraId="100C0C33" w14:textId="564D70E4" w:rsidR="00366ADE" w:rsidRDefault="00366ADE" w:rsidP="00366ADE">
      <w:pPr>
        <w:pStyle w:val="EX"/>
        <w:rPr>
          <w:ins w:id="43" w:author="Ericsson - Jones Lu CT4#103e V1" w:date="2021-04-21T12:15:00Z"/>
        </w:rPr>
      </w:pPr>
      <w:r w:rsidRPr="0071294D">
        <w:t>[</w:t>
      </w:r>
      <w:r>
        <w:t>18</w:t>
      </w:r>
      <w:r w:rsidRPr="0071294D">
        <w:t>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23.6</w:t>
      </w:r>
      <w:r>
        <w:t>8</w:t>
      </w:r>
      <w:r w:rsidRPr="0071294D">
        <w:t>2: "</w:t>
      </w:r>
      <w:r w:rsidRPr="00565622">
        <w:t>Architecture enhancements to facilitate communications with packet data networks and applications</w:t>
      </w:r>
      <w:r w:rsidRPr="0071294D">
        <w:t>".</w:t>
      </w:r>
    </w:p>
    <w:p w14:paraId="73F0ACB9" w14:textId="09BDEED3" w:rsidR="00C42AAE" w:rsidRPr="0071294D" w:rsidRDefault="00C42AAE" w:rsidP="00366ADE">
      <w:pPr>
        <w:pStyle w:val="EX"/>
      </w:pPr>
      <w:ins w:id="44" w:author="Ericsson - Jones Lu CT4#103e V1" w:date="2021-04-21T12:15:00Z">
        <w:r w:rsidRPr="0071294D">
          <w:t>[</w:t>
        </w:r>
        <w:r>
          <w:t>xx</w:t>
        </w:r>
        <w:r w:rsidRPr="0071294D">
          <w:t>]</w:t>
        </w:r>
        <w:r w:rsidRPr="0071294D">
          <w:tab/>
          <w:t>3GPP</w:t>
        </w:r>
        <w:r>
          <w:t> </w:t>
        </w:r>
        <w:r w:rsidRPr="0071294D">
          <w:t>TS</w:t>
        </w:r>
        <w:r>
          <w:t> </w:t>
        </w:r>
        <w:r w:rsidRPr="0071294D">
          <w:t>23.</w:t>
        </w:r>
        <w:r>
          <w:t>336</w:t>
        </w:r>
        <w:r w:rsidRPr="0071294D">
          <w:t>: "</w:t>
        </w:r>
      </w:ins>
      <w:ins w:id="45" w:author="Ericsson - Jones Lu CT4#103e V1" w:date="2021-04-21T12:28:00Z">
        <w:r w:rsidR="007F38B4" w:rsidRPr="007F38B4">
          <w:t>Home Subscriber Server (HSS) diameter interfaces for interworking with packet data networks and applications</w:t>
        </w:r>
      </w:ins>
      <w:ins w:id="46" w:author="Ericsson - Jones Lu CT4#103e V1" w:date="2021-04-21T12:15:00Z">
        <w:r w:rsidRPr="0071294D">
          <w:t>".</w:t>
        </w:r>
      </w:ins>
    </w:p>
    <w:p w14:paraId="134FBD62" w14:textId="77777777" w:rsidR="00366ADE" w:rsidRPr="00A576F4" w:rsidRDefault="00366ADE" w:rsidP="00366ADE">
      <w:pPr>
        <w:rPr>
          <w:b/>
          <w:bCs/>
          <w:color w:val="FF0000"/>
          <w:lang w:eastAsia="zh-CN"/>
        </w:rPr>
      </w:pPr>
    </w:p>
    <w:p w14:paraId="75210269" w14:textId="77777777" w:rsidR="00366ADE" w:rsidRPr="00F15238" w:rsidRDefault="00366ADE" w:rsidP="00366A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4615C8B9" w14:textId="77777777" w:rsidR="00DD0FD8" w:rsidRDefault="00DD0FD8" w:rsidP="00DD0FD8">
      <w:pPr>
        <w:pStyle w:val="Heading5"/>
      </w:pPr>
      <w:r>
        <w:lastRenderedPageBreak/>
        <w:t>6.4.6.2.8</w:t>
      </w:r>
      <w:r>
        <w:tab/>
        <w:t xml:space="preserve">Type: </w:t>
      </w:r>
      <w:proofErr w:type="spellStart"/>
      <w:r>
        <w:t>LocationReportingConfiguration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proofErr w:type="spellEnd"/>
    </w:p>
    <w:p w14:paraId="4CC23461" w14:textId="77777777" w:rsidR="00DD0FD8" w:rsidRDefault="00DD0FD8" w:rsidP="00DD0FD8">
      <w:pPr>
        <w:pStyle w:val="TH"/>
      </w:pPr>
      <w:r>
        <w:rPr>
          <w:noProof/>
        </w:rPr>
        <w:t>Table </w:t>
      </w:r>
      <w:r>
        <w:t xml:space="preserve">6.4.6.2.8-1: </w:t>
      </w:r>
      <w:r>
        <w:rPr>
          <w:noProof/>
        </w:rPr>
        <w:t>Definition of type LocationReportingConfiguration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D0FD8" w14:paraId="5C10288F" w14:textId="77777777" w:rsidTr="00E15E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0388A" w14:textId="77777777" w:rsidR="00DD0FD8" w:rsidRDefault="00DD0FD8" w:rsidP="00E15EB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5F506" w14:textId="77777777" w:rsidR="00DD0FD8" w:rsidRDefault="00DD0FD8" w:rsidP="00E15EB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5E0CA" w14:textId="77777777" w:rsidR="00DD0FD8" w:rsidRDefault="00DD0FD8" w:rsidP="00E15EB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D77BB" w14:textId="77777777" w:rsidR="00DD0FD8" w:rsidRDefault="00DD0FD8" w:rsidP="00E15EB5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70C51" w14:textId="77777777" w:rsidR="00DD0FD8" w:rsidRDefault="00DD0FD8" w:rsidP="00E15EB5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DD0FD8" w14:paraId="69A74355" w14:textId="77777777" w:rsidTr="00E15E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EB6F" w14:textId="77777777" w:rsidR="00DD0FD8" w:rsidRDefault="00DD0FD8" w:rsidP="00E15EB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currentLocation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FA56" w14:textId="77777777" w:rsidR="00DD0FD8" w:rsidRDefault="00DD0FD8" w:rsidP="00E15EB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7634" w14:textId="77777777" w:rsidR="00DD0FD8" w:rsidRDefault="00DD0FD8" w:rsidP="00E15EB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953D" w14:textId="77777777" w:rsidR="00DD0FD8" w:rsidRDefault="00DD0FD8" w:rsidP="00E15EB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11AA" w14:textId="77777777" w:rsidR="00DD0FD8" w:rsidRDefault="00DD0FD8" w:rsidP="00E15EB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true: Indicates that current location is requested.</w:t>
            </w:r>
          </w:p>
          <w:p w14:paraId="02E36BB2" w14:textId="77777777" w:rsidR="00DD0FD8" w:rsidRDefault="00DD0FD8" w:rsidP="00E15EB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false: Indicates that last known location is requested.</w:t>
            </w:r>
          </w:p>
        </w:tc>
      </w:tr>
      <w:tr w:rsidR="00DD0FD8" w14:paraId="35348755" w14:textId="77777777" w:rsidTr="00E15E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1282" w14:textId="77777777" w:rsidR="00DD0FD8" w:rsidRDefault="00DD0FD8" w:rsidP="00E15EB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accuracy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F505" w14:textId="77777777" w:rsidR="00DD0FD8" w:rsidRDefault="00DD0FD8" w:rsidP="00E15EB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LocationAccuracy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9AF5" w14:textId="77777777" w:rsidR="00DD0FD8" w:rsidRDefault="00DD0FD8" w:rsidP="00E15EB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7030" w14:textId="77777777" w:rsidR="00DD0FD8" w:rsidRDefault="00DD0FD8" w:rsidP="00E15EB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AA57" w14:textId="0E091B52" w:rsidR="00DD0FD8" w:rsidRDefault="00DD0FD8" w:rsidP="00E15EB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Indicates whether Cell-level or TA-level accuracy is requested. Shall be present when current location is requested.</w:t>
            </w:r>
            <w:ins w:id="47" w:author="Ericsson - Jones Lu CT4#103e V1" w:date="2021-04-21T12:25:00Z">
              <w:r w:rsidR="001E1959">
                <w:rPr>
                  <w:rFonts w:cs="Arial"/>
                  <w:szCs w:val="18"/>
                  <w:lang w:eastAsia="en-GB"/>
                </w:rPr>
                <w:t xml:space="preserve"> (NOTE)</w:t>
              </w:r>
            </w:ins>
          </w:p>
          <w:p w14:paraId="3D95C1B1" w14:textId="77777777" w:rsidR="00DD0FD8" w:rsidRDefault="00DD0FD8" w:rsidP="00E15EB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A51D61" w14:paraId="0D4C43FF" w14:textId="77777777" w:rsidTr="00E15EB5">
        <w:trPr>
          <w:jc w:val="center"/>
          <w:ins w:id="48" w:author="Ericsson - Jones Lu CT4#103e V1" w:date="2021-04-21T12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0405" w14:textId="7C252495" w:rsidR="00A51D61" w:rsidRDefault="00A51D61" w:rsidP="00E15EB5">
            <w:pPr>
              <w:pStyle w:val="TAL"/>
              <w:rPr>
                <w:ins w:id="49" w:author="Ericsson - Jones Lu CT4#103e V1" w:date="2021-04-21T12:24:00Z"/>
                <w:lang w:eastAsia="en-GB"/>
              </w:rPr>
            </w:pPr>
            <w:proofErr w:type="spellStart"/>
            <w:ins w:id="50" w:author="Ericsson - Jones Lu CT4#103e V1" w:date="2021-04-21T12:24:00Z">
              <w:r>
                <w:rPr>
                  <w:lang w:eastAsia="en-GB"/>
                </w:rPr>
                <w:t>epcAccuracy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E4E5" w14:textId="0735BEC2" w:rsidR="00A51D61" w:rsidRDefault="00A51D61" w:rsidP="00E15EB5">
            <w:pPr>
              <w:pStyle w:val="TAL"/>
              <w:rPr>
                <w:ins w:id="51" w:author="Ericsson - Jones Lu CT4#103e V1" w:date="2021-04-21T12:24:00Z"/>
                <w:lang w:eastAsia="en-GB"/>
              </w:rPr>
            </w:pPr>
            <w:proofErr w:type="spellStart"/>
            <w:ins w:id="52" w:author="Ericsson - Jones Lu CT4#103e V1" w:date="2021-04-21T12:24:00Z">
              <w:r>
                <w:rPr>
                  <w:lang w:eastAsia="en-GB"/>
                </w:rPr>
                <w:t>EpcLocationAccuracy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FE0E" w14:textId="7FCDA02E" w:rsidR="00A51D61" w:rsidRDefault="00965271" w:rsidP="00E15EB5">
            <w:pPr>
              <w:pStyle w:val="TAC"/>
              <w:rPr>
                <w:ins w:id="53" w:author="Ericsson - Jones Lu CT4#103e V1" w:date="2021-04-21T12:24:00Z"/>
                <w:lang w:eastAsia="en-GB"/>
              </w:rPr>
            </w:pPr>
            <w:ins w:id="54" w:author="Ericsson - Jones Lu CT4#103e V2" w:date="2021-04-22T10:00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4943" w14:textId="1A0C8699" w:rsidR="00A51D61" w:rsidRDefault="003340CD" w:rsidP="00E15EB5">
            <w:pPr>
              <w:pStyle w:val="TAL"/>
              <w:rPr>
                <w:ins w:id="55" w:author="Ericsson - Jones Lu CT4#103e V1" w:date="2021-04-21T12:24:00Z"/>
                <w:lang w:eastAsia="en-GB"/>
              </w:rPr>
            </w:pPr>
            <w:ins w:id="56" w:author="Ericsson - Jones Lu CT4#103e V1" w:date="2021-04-21T12:24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51A7" w14:textId="78585AE5" w:rsidR="00A51D61" w:rsidRDefault="00286260" w:rsidP="00E15EB5">
            <w:pPr>
              <w:pStyle w:val="TAL"/>
              <w:rPr>
                <w:ins w:id="57" w:author="Ericsson - Jones Lu CT4#103e V1" w:date="2021-04-21T12:24:00Z"/>
                <w:rFonts w:cs="Arial"/>
                <w:szCs w:val="18"/>
                <w:lang w:eastAsia="en-GB"/>
              </w:rPr>
            </w:pPr>
            <w:ins w:id="58" w:author="Ericsson - Jones Lu CT4#103e V2" w:date="2021-04-22T10:00:00Z">
              <w:r>
                <w:rPr>
                  <w:rFonts w:cs="Arial"/>
                  <w:szCs w:val="18"/>
                  <w:lang w:eastAsia="en-GB"/>
                </w:rPr>
                <w:t>When present, this IE shall i</w:t>
              </w:r>
            </w:ins>
            <w:ins w:id="59" w:author="Ericsson - Jones Lu CT4#103e V1" w:date="2021-04-21T12:25:00Z">
              <w:r w:rsidR="009F199B">
                <w:rPr>
                  <w:rFonts w:cs="Arial"/>
                  <w:szCs w:val="18"/>
                  <w:lang w:eastAsia="en-GB"/>
                </w:rPr>
                <w:t>ndicate the accuracy of location report in EPC.</w:t>
              </w:r>
            </w:ins>
            <w:ins w:id="60" w:author="Ericsson - Jones Lu CT4#103e V1" w:date="2021-04-21T12:27:00Z">
              <w:r w:rsidR="006464B9">
                <w:rPr>
                  <w:rFonts w:cs="Arial"/>
                  <w:szCs w:val="18"/>
                  <w:lang w:eastAsia="en-GB"/>
                </w:rPr>
                <w:t xml:space="preserve"> </w:t>
              </w:r>
            </w:ins>
          </w:p>
        </w:tc>
      </w:tr>
      <w:tr w:rsidR="001E1959" w14:paraId="2E89FB92" w14:textId="77777777" w:rsidTr="00136612">
        <w:trPr>
          <w:jc w:val="center"/>
          <w:ins w:id="61" w:author="Ericsson - Jones Lu CT4#103e V1" w:date="2021-04-21T12:2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5B85" w14:textId="0A6B84B9" w:rsidR="001E1959" w:rsidRDefault="001E1959">
            <w:pPr>
              <w:pStyle w:val="TAN"/>
              <w:rPr>
                <w:ins w:id="62" w:author="Ericsson - Jones Lu CT4#103e V1" w:date="2021-04-21T12:25:00Z"/>
                <w:lang w:eastAsia="en-GB"/>
              </w:rPr>
              <w:pPrChange w:id="63" w:author="Ericsson - Jones Lu CT4#103e V1" w:date="2021-04-21T12:26:00Z">
                <w:pPr>
                  <w:pStyle w:val="TAL"/>
                </w:pPr>
              </w:pPrChange>
            </w:pPr>
            <w:ins w:id="64" w:author="Ericsson - Jones Lu CT4#103e V1" w:date="2021-04-21T12:25:00Z">
              <w:r>
                <w:rPr>
                  <w:lang w:eastAsia="en-GB"/>
                </w:rPr>
                <w:t>NOTE:</w:t>
              </w:r>
              <w:r>
                <w:rPr>
                  <w:lang w:eastAsia="en-GB"/>
                </w:rPr>
                <w:tab/>
              </w:r>
            </w:ins>
            <w:ins w:id="65" w:author="Ericsson - Jones Lu CT4#103e V1" w:date="2021-04-21T12:26:00Z">
              <w:r w:rsidR="00925D72">
                <w:rPr>
                  <w:lang w:eastAsia="en-GB"/>
                </w:rPr>
                <w:t xml:space="preserve">This IE shall be ignored when </w:t>
              </w:r>
              <w:proofErr w:type="spellStart"/>
              <w:r w:rsidR="00925D72">
                <w:rPr>
                  <w:lang w:eastAsia="en-GB"/>
                </w:rPr>
                <w:t>epcAccuracy</w:t>
              </w:r>
            </w:ins>
            <w:proofErr w:type="spellEnd"/>
            <w:ins w:id="66" w:author="Ericsson - Jones Lu CT4#103e V2" w:date="2021-04-22T10:00:00Z">
              <w:r w:rsidR="000B4ED5">
                <w:rPr>
                  <w:lang w:eastAsia="en-GB"/>
                </w:rPr>
                <w:t xml:space="preserve"> IE</w:t>
              </w:r>
            </w:ins>
            <w:r w:rsidR="00D7468E">
              <w:rPr>
                <w:lang w:eastAsia="en-GB"/>
              </w:rPr>
              <w:t xml:space="preserve"> </w:t>
            </w:r>
            <w:ins w:id="67" w:author="Ericsson - Jones Lu CT4#103e V1" w:date="2021-04-21T12:26:00Z">
              <w:r w:rsidR="00925D72">
                <w:rPr>
                  <w:lang w:eastAsia="en-GB"/>
                </w:rPr>
                <w:t>is present.</w:t>
              </w:r>
            </w:ins>
          </w:p>
        </w:tc>
      </w:tr>
    </w:tbl>
    <w:p w14:paraId="7A438155" w14:textId="77777777" w:rsidR="00562F59" w:rsidRPr="00A576F4" w:rsidRDefault="00562F59" w:rsidP="00562F59">
      <w:pPr>
        <w:rPr>
          <w:b/>
          <w:bCs/>
          <w:color w:val="FF0000"/>
          <w:lang w:eastAsia="zh-CN"/>
        </w:rPr>
      </w:pPr>
    </w:p>
    <w:p w14:paraId="0AC590F2" w14:textId="77777777" w:rsidR="00562F59" w:rsidRPr="00F15238" w:rsidRDefault="00562F59" w:rsidP="0056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0F5E1E51" w14:textId="77777777" w:rsidR="00C31688" w:rsidRDefault="00C31688" w:rsidP="00C31688">
      <w:pPr>
        <w:pStyle w:val="Heading5"/>
      </w:pPr>
      <w:r>
        <w:t>6.4.6.3.4</w:t>
      </w:r>
      <w:r>
        <w:tab/>
        <w:t xml:space="preserve">Enumeration: </w:t>
      </w:r>
      <w:proofErr w:type="spellStart"/>
      <w:r>
        <w:t>LocationAccuracy</w:t>
      </w:r>
      <w:bookmarkEnd w:id="27"/>
      <w:bookmarkEnd w:id="28"/>
      <w:bookmarkEnd w:id="29"/>
      <w:proofErr w:type="spellEnd"/>
    </w:p>
    <w:p w14:paraId="28BDB70F" w14:textId="77777777" w:rsidR="00C31688" w:rsidRDefault="00C31688" w:rsidP="00C31688">
      <w:pPr>
        <w:pStyle w:val="TH"/>
      </w:pPr>
      <w:r>
        <w:t xml:space="preserve">Table 6.4.6.3.4-1: Enumeration </w:t>
      </w:r>
      <w:proofErr w:type="spellStart"/>
      <w:r>
        <w:t>LocationAccuracy</w:t>
      </w:r>
      <w:proofErr w:type="spellEnd"/>
    </w:p>
    <w:tbl>
      <w:tblPr>
        <w:tblW w:w="4601" w:type="pct"/>
        <w:tblInd w:w="3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4"/>
        <w:gridCol w:w="5257"/>
      </w:tblGrid>
      <w:tr w:rsidR="00C31688" w14:paraId="629AF44B" w14:textId="77777777" w:rsidTr="00C31688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485AE" w14:textId="77777777" w:rsidR="00C31688" w:rsidRDefault="00C3168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Enumeration value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925C6" w14:textId="77777777" w:rsidR="00C31688" w:rsidRDefault="00C3168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C31688" w14:paraId="07869EC3" w14:textId="77777777" w:rsidTr="00C31688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AD981" w14:textId="77777777" w:rsidR="00C31688" w:rsidRDefault="00C3168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"CELL_LEVEL"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71828" w14:textId="159EFC67" w:rsidR="00C31688" w:rsidRDefault="00C3168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Change of cell shall be reported</w:t>
            </w:r>
            <w:ins w:id="68" w:author="Ericsson - Jones Lu CT4#103e V1" w:date="2021-04-21T12:22:00Z">
              <w:r w:rsidR="00F44426">
                <w:rPr>
                  <w:lang w:eastAsia="en-GB"/>
                </w:rPr>
                <w:t xml:space="preserve">, </w:t>
              </w:r>
              <w:proofErr w:type="spellStart"/>
              <w:r w:rsidR="00F44426">
                <w:rPr>
                  <w:lang w:eastAsia="en-GB"/>
                </w:rPr>
                <w:t>equvalient</w:t>
              </w:r>
              <w:proofErr w:type="spellEnd"/>
              <w:r w:rsidR="00F44426">
                <w:rPr>
                  <w:lang w:eastAsia="en-GB"/>
                </w:rPr>
                <w:t xml:space="preserve"> to the </w:t>
              </w:r>
            </w:ins>
            <w:ins w:id="69" w:author="Ericsson - Jones Lu CT4#103e V1" w:date="2021-04-21T12:23:00Z">
              <w:r w:rsidR="00F44426">
                <w:rPr>
                  <w:lang w:eastAsia="en-GB"/>
                </w:rPr>
                <w:t xml:space="preserve">value </w:t>
              </w:r>
            </w:ins>
            <w:ins w:id="70" w:author="Ericsson - Jones Lu CT4#103e V1" w:date="2021-04-21T12:22:00Z">
              <w:r w:rsidR="00F44426">
                <w:rPr>
                  <w:lang w:eastAsia="en-GB"/>
                </w:rPr>
                <w:t>"</w:t>
              </w:r>
              <w:r w:rsidR="00F44426">
                <w:t>CGI-ECGI (0)</w:t>
              </w:r>
            </w:ins>
            <w:ins w:id="71" w:author="Ericsson - Jones Lu CT4#103e V1" w:date="2021-04-21T12:23:00Z">
              <w:r w:rsidR="00F44426">
                <w:t>" of Accuracy IE of HSS Diameter interface as specified in clause 8.4.17 of 3GPP TS 29.336 [XX].</w:t>
              </w:r>
            </w:ins>
          </w:p>
        </w:tc>
      </w:tr>
      <w:tr w:rsidR="00C31688" w14:paraId="08216C64" w14:textId="77777777" w:rsidTr="00C31688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5455A" w14:textId="77777777" w:rsidR="00C31688" w:rsidRDefault="00C31688" w:rsidP="00C3168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"TA_LEVEL"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27578" w14:textId="034EEB96" w:rsidR="00C31688" w:rsidRDefault="00C31688" w:rsidP="00C3168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Change of TA shall be reported</w:t>
            </w:r>
            <w:ins w:id="72" w:author="Ericsson - Jones Lu CT4#103e V1" w:date="2021-04-21T12:23:00Z">
              <w:r w:rsidR="00F44426">
                <w:rPr>
                  <w:lang w:eastAsia="en-GB"/>
                </w:rPr>
                <w:t xml:space="preserve">, </w:t>
              </w:r>
              <w:proofErr w:type="spellStart"/>
              <w:r w:rsidR="00F44426">
                <w:rPr>
                  <w:lang w:eastAsia="en-GB"/>
                </w:rPr>
                <w:t>equvalient</w:t>
              </w:r>
              <w:proofErr w:type="spellEnd"/>
              <w:r w:rsidR="00F44426">
                <w:rPr>
                  <w:lang w:eastAsia="en-GB"/>
                </w:rPr>
                <w:t xml:space="preserve"> to the value "</w:t>
              </w:r>
              <w:r w:rsidR="00956201">
                <w:t xml:space="preserve"> </w:t>
              </w:r>
              <w:r w:rsidR="00956201" w:rsidRPr="00956201">
                <w:t>LA-TA-RA (2)</w:t>
              </w:r>
              <w:r w:rsidR="00F44426">
                <w:t>" of Accuracy IE of HSS Diameter interface as specified in clause 8.4.17 of 3GPP TS 29.336 [XX].</w:t>
              </w:r>
            </w:ins>
          </w:p>
        </w:tc>
      </w:tr>
    </w:tbl>
    <w:p w14:paraId="2485AC32" w14:textId="77777777" w:rsidR="00634805" w:rsidRPr="00A576F4" w:rsidRDefault="00634805" w:rsidP="00634805">
      <w:pPr>
        <w:rPr>
          <w:b/>
          <w:bCs/>
          <w:color w:val="FF0000"/>
          <w:lang w:eastAsia="zh-CN"/>
        </w:rPr>
      </w:pPr>
      <w:bookmarkStart w:id="73" w:name="_Toc67731165"/>
      <w:bookmarkEnd w:id="30"/>
      <w:bookmarkEnd w:id="31"/>
      <w:bookmarkEnd w:id="32"/>
      <w:bookmarkEnd w:id="33"/>
      <w:bookmarkEnd w:id="34"/>
      <w:bookmarkEnd w:id="35"/>
      <w:bookmarkEnd w:id="36"/>
    </w:p>
    <w:p w14:paraId="372BC0D3" w14:textId="77777777" w:rsidR="00634805" w:rsidRPr="00F15238" w:rsidRDefault="00634805" w:rsidP="006348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3924EB44" w14:textId="77777777" w:rsidR="00783291" w:rsidRPr="00B3056F" w:rsidRDefault="00783291" w:rsidP="00783291">
      <w:pPr>
        <w:pStyle w:val="Heading5"/>
      </w:pPr>
      <w:bookmarkStart w:id="74" w:name="_Toc11338796"/>
      <w:bookmarkStart w:id="75" w:name="_Toc27585502"/>
      <w:bookmarkStart w:id="76" w:name="_Toc36457509"/>
      <w:bookmarkStart w:id="77" w:name="_Toc42979066"/>
      <w:bookmarkStart w:id="78" w:name="_Toc49632402"/>
      <w:bookmarkStart w:id="79" w:name="_Toc56345570"/>
      <w:bookmarkStart w:id="80" w:name="_Toc67731163"/>
      <w:bookmarkEnd w:id="73"/>
      <w:r>
        <w:t>6.4</w:t>
      </w:r>
      <w:r w:rsidRPr="00B3056F">
        <w:t>.6.3.2</w:t>
      </w:r>
      <w:r w:rsidRPr="00B3056F">
        <w:tab/>
        <w:t>Simple data types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58626160" w14:textId="77777777" w:rsidR="00783291" w:rsidRPr="00B3056F" w:rsidRDefault="00783291" w:rsidP="00783291">
      <w:r w:rsidRPr="00B3056F">
        <w:t xml:space="preserve">The simple data types defined in table </w:t>
      </w:r>
      <w:r>
        <w:t>6.4</w:t>
      </w:r>
      <w:r w:rsidRPr="00B3056F">
        <w:t>.6.3.2-1 shall be supported.</w:t>
      </w:r>
    </w:p>
    <w:p w14:paraId="513E7944" w14:textId="77777777" w:rsidR="00783291" w:rsidRPr="00B3056F" w:rsidRDefault="00783291" w:rsidP="00783291">
      <w:pPr>
        <w:pStyle w:val="TH"/>
      </w:pPr>
      <w:r w:rsidRPr="00B3056F">
        <w:t xml:space="preserve">Table </w:t>
      </w:r>
      <w:r>
        <w:t>6.4</w:t>
      </w:r>
      <w:r w:rsidRPr="00B3056F">
        <w:t>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  <w:tblGridChange w:id="81">
          <w:tblGrid>
            <w:gridCol w:w="5"/>
            <w:gridCol w:w="1837"/>
            <w:gridCol w:w="5"/>
            <w:gridCol w:w="1816"/>
            <w:gridCol w:w="5"/>
            <w:gridCol w:w="5275"/>
            <w:gridCol w:w="5"/>
          </w:tblGrid>
        </w:tblGridChange>
      </w:tblGrid>
      <w:tr w:rsidR="00783291" w:rsidRPr="00B3056F" w14:paraId="29E941E3" w14:textId="77777777" w:rsidTr="00E15E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EF3ED" w14:textId="77777777" w:rsidR="00783291" w:rsidRPr="00B3056F" w:rsidRDefault="00783291" w:rsidP="00E15EB5">
            <w:pPr>
              <w:pStyle w:val="TAH"/>
            </w:pPr>
            <w:r w:rsidRPr="00B3056F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0BD38" w14:textId="77777777" w:rsidR="00783291" w:rsidRPr="00B3056F" w:rsidRDefault="00783291" w:rsidP="00E15EB5">
            <w:pPr>
              <w:pStyle w:val="TAH"/>
            </w:pPr>
            <w:r w:rsidRPr="00B3056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87B2F6" w14:textId="77777777" w:rsidR="00783291" w:rsidRPr="00B3056F" w:rsidRDefault="00783291" w:rsidP="00E15EB5">
            <w:pPr>
              <w:pStyle w:val="TAH"/>
            </w:pPr>
            <w:r w:rsidRPr="00B3056F">
              <w:t>Description</w:t>
            </w:r>
          </w:p>
        </w:tc>
      </w:tr>
      <w:tr w:rsidR="00783291" w:rsidRPr="00B3056F" w14:paraId="4C210A12" w14:textId="77777777" w:rsidTr="00E15E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175FB" w14:textId="77777777" w:rsidR="00783291" w:rsidRPr="00B3056F" w:rsidRDefault="00783291" w:rsidP="00E15EB5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81A32" w14:textId="77777777" w:rsidR="00783291" w:rsidRPr="00B3056F" w:rsidRDefault="00783291" w:rsidP="00E15EB5">
            <w:pPr>
              <w:pStyle w:val="TAL"/>
            </w:pPr>
            <w:r w:rsidRPr="00B3056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C194F4" w14:textId="77777777" w:rsidR="00783291" w:rsidRDefault="00783291" w:rsidP="00E15EB5">
            <w:pPr>
              <w:pStyle w:val="TAL"/>
            </w:pPr>
            <w:proofErr w:type="spellStart"/>
            <w:r w:rsidRPr="00B3056F">
              <w:t>ReferenceId</w:t>
            </w:r>
            <w:proofErr w:type="spellEnd"/>
            <w:r w:rsidRPr="00B3056F">
              <w:t xml:space="preserve"> is used as key in a map of </w:t>
            </w:r>
            <w:proofErr w:type="spellStart"/>
            <w:r w:rsidRPr="00B3056F">
              <w:t>MonitoringConfigurations</w:t>
            </w:r>
            <w:proofErr w:type="spellEnd"/>
            <w:r w:rsidRPr="00B3056F">
              <w:t xml:space="preserve">; see clause </w:t>
            </w:r>
            <w:r>
              <w:t>6.4</w:t>
            </w:r>
            <w:r w:rsidRPr="00B3056F">
              <w:t>.6.2.</w:t>
            </w:r>
            <w:r>
              <w:t>4</w:t>
            </w:r>
            <w:r w:rsidRPr="00B3056F">
              <w:t>.</w:t>
            </w:r>
          </w:p>
          <w:p w14:paraId="247C359A" w14:textId="77777777" w:rsidR="00783291" w:rsidRPr="00B3056F" w:rsidRDefault="00783291" w:rsidP="00E15EB5">
            <w:pPr>
              <w:pStyle w:val="TAL"/>
            </w:pPr>
            <w:r>
              <w:t>The numeric value should not be higher than 2^64-1 (i.e. it should be possible to convey it in an unsigned 64 integer Information Element, used in other protocols), if interworking with the Event Exposure framework in EPC is required.</w:t>
            </w:r>
          </w:p>
        </w:tc>
      </w:tr>
      <w:tr w:rsidR="00783291" w:rsidRPr="00B3056F" w14:paraId="7851D101" w14:textId="77777777" w:rsidTr="00E15E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C2610" w14:textId="77777777" w:rsidR="00783291" w:rsidRPr="00B3056F" w:rsidRDefault="00783291" w:rsidP="00E15EB5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CFF44" w14:textId="77777777" w:rsidR="00783291" w:rsidRPr="00B3056F" w:rsidRDefault="00783291" w:rsidP="00E15EB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F9AA2B" w14:textId="77777777" w:rsidR="00783291" w:rsidRPr="003054BF" w:rsidRDefault="00783291" w:rsidP="00E15EB5">
            <w:pPr>
              <w:pStyle w:val="TAL"/>
              <w:rPr>
                <w:lang w:val="sv-SE"/>
              </w:rPr>
            </w:pPr>
            <w:r w:rsidRPr="003054BF">
              <w:rPr>
                <w:lang w:val="sv-SE"/>
              </w:rPr>
              <w:t>IMSI</w:t>
            </w:r>
          </w:p>
          <w:p w14:paraId="070224FE" w14:textId="77777777" w:rsidR="00783291" w:rsidRPr="00B3056F" w:rsidRDefault="00783291" w:rsidP="00E15EB5">
            <w:pPr>
              <w:pStyle w:val="TAL"/>
            </w:pPr>
            <w:r w:rsidRPr="003054BF">
              <w:rPr>
                <w:lang w:val="sv-SE"/>
              </w:rPr>
              <w:t>pattern: '^(imsi-[0-9]{5,15})$'</w:t>
            </w:r>
          </w:p>
        </w:tc>
      </w:tr>
      <w:tr w:rsidR="00783291" w:rsidRPr="00B3056F" w14:paraId="3FDDDC4C" w14:textId="77777777" w:rsidTr="003E222D">
        <w:tblPrEx>
          <w:tblW w:w="4644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82" w:author="Ericsson - Jones Lu CT4#103e V1" w:date="2021-04-21T12:12:00Z">
            <w:tblPrEx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83" w:author="Ericsson - Jones Lu CT4#103e V1" w:date="2021-04-21T12:12:00Z">
            <w:trPr>
              <w:gridAfter w:val="0"/>
              <w:jc w:val="center"/>
            </w:trPr>
          </w:trPrChange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4" w:author="Ericsson - Jones Lu CT4#103e V1" w:date="2021-04-21T12:12:00Z">
              <w:tcPr>
                <w:tcW w:w="1030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CBFE0F" w14:textId="77777777" w:rsidR="00783291" w:rsidRDefault="00783291" w:rsidP="00E15EB5">
            <w:pPr>
              <w:pStyle w:val="TAL"/>
            </w:pPr>
            <w:proofErr w:type="spellStart"/>
            <w:r>
              <w:t>MaxNumOfReports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5" w:author="Ericsson - Jones Lu CT4#103e V1" w:date="2021-04-21T12:12:00Z">
              <w:tcPr>
                <w:tcW w:w="1018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DE7877" w14:textId="77777777" w:rsidR="00783291" w:rsidRDefault="00783291" w:rsidP="00E15EB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86" w:author="Ericsson - Jones Lu CT4#103e V1" w:date="2021-04-21T12:12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4AC0402D" w14:textId="77777777" w:rsidR="00783291" w:rsidRDefault="00783291" w:rsidP="00E15EB5">
            <w:pPr>
              <w:pStyle w:val="TAL"/>
            </w:pPr>
            <w:r>
              <w:t>Maximum number of reports.</w:t>
            </w:r>
          </w:p>
          <w:p w14:paraId="4C6ADB1C" w14:textId="77777777" w:rsidR="00783291" w:rsidRDefault="00783291" w:rsidP="00E15EB5">
            <w:pPr>
              <w:pStyle w:val="TAL"/>
            </w:pPr>
            <w:r>
              <w:t>Minimum: 1</w:t>
            </w:r>
          </w:p>
          <w:p w14:paraId="3A649611" w14:textId="77777777" w:rsidR="00783291" w:rsidRPr="003054BF" w:rsidRDefault="00783291" w:rsidP="00E15EB5">
            <w:pPr>
              <w:pStyle w:val="TAL"/>
              <w:rPr>
                <w:lang w:val="sv-SE"/>
              </w:rPr>
            </w:pPr>
          </w:p>
        </w:tc>
      </w:tr>
      <w:tr w:rsidR="003E222D" w:rsidRPr="00B3056F" w14:paraId="003C12AD" w14:textId="77777777" w:rsidTr="00E15EB5">
        <w:trPr>
          <w:jc w:val="center"/>
          <w:ins w:id="87" w:author="Ericsson - Jones Lu CT4#103e V1" w:date="2021-04-21T12:1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A7C93" w14:textId="19E04E32" w:rsidR="003E222D" w:rsidRDefault="003E222D" w:rsidP="00E15EB5">
            <w:pPr>
              <w:pStyle w:val="TAL"/>
              <w:rPr>
                <w:ins w:id="88" w:author="Ericsson - Jones Lu CT4#103e V1" w:date="2021-04-21T12:12:00Z"/>
              </w:rPr>
            </w:pPr>
            <w:proofErr w:type="spellStart"/>
            <w:ins w:id="89" w:author="Ericsson - Jones Lu CT4#103e V1" w:date="2021-04-21T12:12:00Z">
              <w:r>
                <w:t>EpcLocationAccuracy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A005A" w14:textId="10CBEF45" w:rsidR="003E222D" w:rsidRDefault="003E222D" w:rsidP="00E15EB5">
            <w:pPr>
              <w:pStyle w:val="TAL"/>
              <w:rPr>
                <w:ins w:id="90" w:author="Ericsson - Jones Lu CT4#103e V1" w:date="2021-04-21T12:12:00Z"/>
              </w:rPr>
            </w:pPr>
            <w:ins w:id="91" w:author="Ericsson - Jones Lu CT4#103e V1" w:date="2021-04-21T12:12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16E84F" w14:textId="7167D86E" w:rsidR="00366ADE" w:rsidRDefault="007D107D" w:rsidP="00E15EB5">
            <w:pPr>
              <w:pStyle w:val="TAL"/>
              <w:rPr>
                <w:ins w:id="92" w:author="Ericsson - Jones Lu CT4#103e V1" w:date="2021-04-21T12:19:00Z"/>
              </w:rPr>
            </w:pPr>
            <w:ins w:id="93" w:author="Ericsson - Jones Lu CT4#103e V1" w:date="2021-04-21T12:21:00Z">
              <w:r>
                <w:t xml:space="preserve">This data type </w:t>
              </w:r>
            </w:ins>
            <w:ins w:id="94" w:author="Ericsson - Jones Lu CT4#103e V1" w:date="2021-04-21T12:12:00Z">
              <w:r w:rsidR="00366ADE">
                <w:t>Indicates the accuracy of location report</w:t>
              </w:r>
            </w:ins>
            <w:ins w:id="95" w:author="Ericsson - Jones Lu CT4#103e V1" w:date="2021-04-21T12:21:00Z">
              <w:r>
                <w:t xml:space="preserve"> in EPC, </w:t>
              </w:r>
            </w:ins>
            <w:ins w:id="96" w:author="Ericsson - Jones Lu CT4#103e V1" w:date="2021-04-21T12:20:00Z">
              <w:r w:rsidR="00947784">
                <w:t>encod</w:t>
              </w:r>
            </w:ins>
            <w:ins w:id="97" w:author="Ericsson - Jones Lu CT4#103e V1" w:date="2021-04-21T12:21:00Z">
              <w:r w:rsidR="00B30C0E">
                <w:t>ing</w:t>
              </w:r>
            </w:ins>
            <w:ins w:id="98" w:author="Ericsson - Jones Lu CT4#103e V1" w:date="2021-04-21T12:20:00Z">
              <w:r w:rsidR="00947784">
                <w:t xml:space="preserve"> </w:t>
              </w:r>
            </w:ins>
            <w:ins w:id="99" w:author="Ericsson - Jones Lu CT4#103e V1" w:date="2021-04-21T12:17:00Z">
              <w:r w:rsidR="00E81744">
                <w:t xml:space="preserve">the Accuracy IE </w:t>
              </w:r>
            </w:ins>
            <w:ins w:id="100" w:author="Ericsson - Jones Lu CT4#103e V1" w:date="2021-04-21T12:19:00Z">
              <w:r w:rsidR="002E4967">
                <w:t>of HSS Diameter interface as specified in clause 8.4.17 of 3GPP TS 29.336 [XX]:</w:t>
              </w:r>
            </w:ins>
          </w:p>
          <w:p w14:paraId="271879CE" w14:textId="77777777" w:rsidR="002E4967" w:rsidRDefault="002E4967" w:rsidP="00E15EB5">
            <w:pPr>
              <w:pStyle w:val="TAL"/>
              <w:rPr>
                <w:ins w:id="101" w:author="Ericsson - Jones Lu CT4#103e V1" w:date="2021-04-21T12:19:00Z"/>
              </w:rPr>
            </w:pPr>
          </w:p>
          <w:p w14:paraId="26B89A0F" w14:textId="77777777" w:rsidR="004F3C0D" w:rsidRDefault="004F3C0D">
            <w:pPr>
              <w:pStyle w:val="TAL"/>
              <w:ind w:left="284"/>
              <w:rPr>
                <w:ins w:id="102" w:author="Ericsson - Jones Lu CT4#103e V1" w:date="2021-04-21T12:20:00Z"/>
              </w:rPr>
              <w:pPrChange w:id="103" w:author="Ericsson - Jones Lu CT4#103e V1" w:date="2021-04-21T12:20:00Z">
                <w:pPr>
                  <w:pStyle w:val="TAL"/>
                </w:pPr>
              </w:pPrChange>
            </w:pPr>
            <w:ins w:id="104" w:author="Ericsson - Jones Lu CT4#103e V1" w:date="2021-04-21T12:20:00Z">
              <w:r>
                <w:t>CGI-ECGI (0)</w:t>
              </w:r>
            </w:ins>
          </w:p>
          <w:p w14:paraId="12FAF2F1" w14:textId="77777777" w:rsidR="004F3C0D" w:rsidRDefault="004F3C0D">
            <w:pPr>
              <w:pStyle w:val="TAL"/>
              <w:ind w:left="284"/>
              <w:rPr>
                <w:ins w:id="105" w:author="Ericsson - Jones Lu CT4#103e V1" w:date="2021-04-21T12:20:00Z"/>
              </w:rPr>
              <w:pPrChange w:id="106" w:author="Ericsson - Jones Lu CT4#103e V1" w:date="2021-04-21T12:20:00Z">
                <w:pPr>
                  <w:pStyle w:val="TAL"/>
                </w:pPr>
              </w:pPrChange>
            </w:pPr>
            <w:proofErr w:type="spellStart"/>
            <w:ins w:id="107" w:author="Ericsson - Jones Lu CT4#103e V1" w:date="2021-04-21T12:20:00Z">
              <w:r>
                <w:t>eNB</w:t>
              </w:r>
              <w:proofErr w:type="spellEnd"/>
              <w:r>
                <w:t xml:space="preserve"> (1)</w:t>
              </w:r>
            </w:ins>
          </w:p>
          <w:p w14:paraId="4046B196" w14:textId="77777777" w:rsidR="004F3C0D" w:rsidRDefault="004F3C0D">
            <w:pPr>
              <w:pStyle w:val="TAL"/>
              <w:ind w:left="284"/>
              <w:rPr>
                <w:ins w:id="108" w:author="Ericsson - Jones Lu CT4#103e V1" w:date="2021-04-21T12:20:00Z"/>
              </w:rPr>
              <w:pPrChange w:id="109" w:author="Ericsson - Jones Lu CT4#103e V1" w:date="2021-04-21T12:20:00Z">
                <w:pPr>
                  <w:pStyle w:val="TAL"/>
                </w:pPr>
              </w:pPrChange>
            </w:pPr>
            <w:ins w:id="110" w:author="Ericsson - Jones Lu CT4#103e V1" w:date="2021-04-21T12:20:00Z">
              <w:r>
                <w:t>LA-TA-RA (2)</w:t>
              </w:r>
            </w:ins>
          </w:p>
          <w:p w14:paraId="73179D82" w14:textId="696B43D7" w:rsidR="004F3C0D" w:rsidRDefault="004F3C0D">
            <w:pPr>
              <w:pStyle w:val="TAL"/>
              <w:ind w:left="284"/>
              <w:rPr>
                <w:ins w:id="111" w:author="Ericsson - Jones Lu CT4#103e V1" w:date="2021-04-21T12:20:00Z"/>
              </w:rPr>
              <w:pPrChange w:id="112" w:author="Ericsson - Jones Lu CT4#103e V1" w:date="2021-04-21T12:20:00Z">
                <w:pPr>
                  <w:pStyle w:val="TAL"/>
                </w:pPr>
              </w:pPrChange>
            </w:pPr>
            <w:ins w:id="113" w:author="Ericsson - Jones Lu CT4#103e V1" w:date="2021-04-21T12:20:00Z">
              <w:r>
                <w:t>PRA</w:t>
              </w:r>
            </w:ins>
            <w:ins w:id="114" w:author="Ericsson - Jones Lu CT4#103e V1" w:date="2021-04-21T12:21:00Z">
              <w:r w:rsidR="00B452A2">
                <w:t xml:space="preserve"> </w:t>
              </w:r>
            </w:ins>
            <w:ins w:id="115" w:author="Ericsson - Jones Lu CT4#103e V1" w:date="2021-04-21T12:20:00Z">
              <w:r>
                <w:t>(3)</w:t>
              </w:r>
            </w:ins>
          </w:p>
          <w:p w14:paraId="450C3438" w14:textId="6C027225" w:rsidR="002E4967" w:rsidRDefault="004F3C0D">
            <w:pPr>
              <w:pStyle w:val="TAL"/>
              <w:ind w:left="284"/>
              <w:rPr>
                <w:ins w:id="116" w:author="Ericsson - Jones Lu CT4#103e V1" w:date="2021-04-21T12:12:00Z"/>
              </w:rPr>
              <w:pPrChange w:id="117" w:author="Ericsson - Jones Lu CT4#103e V1" w:date="2021-04-21T12:20:00Z">
                <w:pPr>
                  <w:pStyle w:val="TAL"/>
                </w:pPr>
              </w:pPrChange>
            </w:pPr>
            <w:ins w:id="118" w:author="Ericsson - Jones Lu CT4#103e V1" w:date="2021-04-21T12:20:00Z">
              <w:r>
                <w:t>PLMN-ID (4)</w:t>
              </w:r>
            </w:ins>
          </w:p>
        </w:tc>
      </w:tr>
    </w:tbl>
    <w:p w14:paraId="5C838555" w14:textId="77777777" w:rsidR="00827C14" w:rsidRPr="00A576F4" w:rsidRDefault="00827C14" w:rsidP="00827C14">
      <w:pPr>
        <w:rPr>
          <w:b/>
          <w:bCs/>
          <w:color w:val="FF0000"/>
          <w:lang w:eastAsia="zh-CN"/>
        </w:rPr>
      </w:pPr>
    </w:p>
    <w:p w14:paraId="3C9F0158" w14:textId="77777777" w:rsidR="00827C14" w:rsidRPr="00F15238" w:rsidRDefault="00827C14" w:rsidP="00827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72859B5B" w14:textId="77777777" w:rsidR="00EC3A44" w:rsidRDefault="00EC3A44" w:rsidP="00EC3A44">
      <w:pPr>
        <w:pStyle w:val="Heading2"/>
        <w:rPr>
          <w:lang w:val="en-US"/>
        </w:rPr>
      </w:pPr>
      <w:bookmarkStart w:id="119" w:name="_Toc42979078"/>
      <w:bookmarkStart w:id="120" w:name="_Toc49632416"/>
      <w:bookmarkStart w:id="121" w:name="_Toc56345584"/>
      <w:bookmarkStart w:id="122" w:name="_Toc67731271"/>
      <w:bookmarkEnd w:id="37"/>
      <w:bookmarkEnd w:id="38"/>
      <w:bookmarkEnd w:id="39"/>
      <w:bookmarkEnd w:id="40"/>
      <w:bookmarkEnd w:id="41"/>
      <w:bookmarkEnd w:id="42"/>
      <w:r>
        <w:rPr>
          <w:lang w:val="en-US"/>
        </w:rPr>
        <w:t>A.5</w:t>
      </w:r>
      <w:r>
        <w:rPr>
          <w:lang w:val="en-US"/>
        </w:rPr>
        <w:tab/>
      </w:r>
      <w:proofErr w:type="spellStart"/>
      <w:r>
        <w:rPr>
          <w:lang w:val="en-US"/>
        </w:rPr>
        <w:t>Nhss_</w:t>
      </w:r>
      <w:r>
        <w:rPr>
          <w:noProof/>
          <w:lang w:val="en-US"/>
        </w:rPr>
        <w:t>EE</w:t>
      </w:r>
      <w:proofErr w:type="spellEnd"/>
      <w:r>
        <w:rPr>
          <w:lang w:val="en-US"/>
        </w:rPr>
        <w:t xml:space="preserve"> API</w:t>
      </w:r>
      <w:bookmarkEnd w:id="119"/>
      <w:bookmarkEnd w:id="120"/>
      <w:bookmarkEnd w:id="121"/>
      <w:bookmarkEnd w:id="122"/>
    </w:p>
    <w:p w14:paraId="1F4057BB" w14:textId="40B65F2A" w:rsidR="00B660DC" w:rsidRDefault="004D1FE1" w:rsidP="001B6FAE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38698C3D" w14:textId="77777777" w:rsidR="00195BA0" w:rsidRPr="002E539D" w:rsidRDefault="00195BA0" w:rsidP="00195BA0">
      <w:pPr>
        <w:pStyle w:val="PL"/>
        <w:rPr>
          <w:lang w:val="en-US"/>
        </w:rPr>
      </w:pPr>
      <w:r w:rsidRPr="002E539D">
        <w:rPr>
          <w:lang w:val="en-US"/>
        </w:rPr>
        <w:lastRenderedPageBreak/>
        <w:t xml:space="preserve">    LocationReportingConfiguration:</w:t>
      </w:r>
    </w:p>
    <w:p w14:paraId="4435D8CD" w14:textId="77777777" w:rsidR="00195BA0" w:rsidRPr="002E539D" w:rsidRDefault="00195BA0" w:rsidP="00195BA0">
      <w:pPr>
        <w:pStyle w:val="PL"/>
        <w:rPr>
          <w:lang w:val="en-US"/>
        </w:rPr>
      </w:pPr>
      <w:r w:rsidRPr="002E539D">
        <w:rPr>
          <w:lang w:val="en-US"/>
        </w:rPr>
        <w:t xml:space="preserve">      type: object</w:t>
      </w:r>
    </w:p>
    <w:p w14:paraId="60CB05BD" w14:textId="77777777" w:rsidR="00195BA0" w:rsidRPr="002E539D" w:rsidRDefault="00195BA0" w:rsidP="00195BA0">
      <w:pPr>
        <w:pStyle w:val="PL"/>
        <w:rPr>
          <w:lang w:val="en-US"/>
        </w:rPr>
      </w:pPr>
      <w:r w:rsidRPr="002E539D">
        <w:rPr>
          <w:lang w:val="en-US"/>
        </w:rPr>
        <w:t xml:space="preserve">      required:</w:t>
      </w:r>
    </w:p>
    <w:p w14:paraId="67A8189F" w14:textId="77777777" w:rsidR="00195BA0" w:rsidRPr="002E539D" w:rsidRDefault="00195BA0" w:rsidP="00195BA0">
      <w:pPr>
        <w:pStyle w:val="PL"/>
        <w:rPr>
          <w:lang w:val="en-US"/>
        </w:rPr>
      </w:pPr>
      <w:r w:rsidRPr="002E539D">
        <w:rPr>
          <w:lang w:val="en-US"/>
        </w:rPr>
        <w:t xml:space="preserve">        - currentLocation</w:t>
      </w:r>
    </w:p>
    <w:p w14:paraId="36C57A5B" w14:textId="77777777" w:rsidR="00195BA0" w:rsidRPr="002E539D" w:rsidRDefault="00195BA0" w:rsidP="00195BA0">
      <w:pPr>
        <w:pStyle w:val="PL"/>
        <w:rPr>
          <w:lang w:val="en-US"/>
        </w:rPr>
      </w:pPr>
      <w:r w:rsidRPr="002E539D">
        <w:rPr>
          <w:lang w:val="en-US"/>
        </w:rPr>
        <w:t xml:space="preserve">      properties:</w:t>
      </w:r>
    </w:p>
    <w:p w14:paraId="50F3D2CB" w14:textId="77777777" w:rsidR="00195BA0" w:rsidRPr="002E539D" w:rsidRDefault="00195BA0" w:rsidP="00195BA0">
      <w:pPr>
        <w:pStyle w:val="PL"/>
        <w:rPr>
          <w:lang w:val="en-US"/>
        </w:rPr>
      </w:pPr>
      <w:r w:rsidRPr="002E539D">
        <w:rPr>
          <w:lang w:val="en-US"/>
        </w:rPr>
        <w:t xml:space="preserve">        currentLocation:</w:t>
      </w:r>
    </w:p>
    <w:p w14:paraId="34EA9881" w14:textId="77777777" w:rsidR="00195BA0" w:rsidRPr="002E539D" w:rsidRDefault="00195BA0" w:rsidP="00195BA0">
      <w:pPr>
        <w:pStyle w:val="PL"/>
        <w:rPr>
          <w:lang w:val="en-US"/>
        </w:rPr>
      </w:pPr>
      <w:r w:rsidRPr="002E539D">
        <w:rPr>
          <w:lang w:val="en-US"/>
        </w:rPr>
        <w:t xml:space="preserve">          type: boolean</w:t>
      </w:r>
    </w:p>
    <w:p w14:paraId="26E94FC7" w14:textId="77777777" w:rsidR="00195BA0" w:rsidRPr="002E539D" w:rsidRDefault="00195BA0" w:rsidP="00195BA0">
      <w:pPr>
        <w:pStyle w:val="PL"/>
        <w:rPr>
          <w:lang w:val="en-US"/>
        </w:rPr>
      </w:pPr>
      <w:r w:rsidRPr="002E539D">
        <w:rPr>
          <w:lang w:val="en-US"/>
        </w:rPr>
        <w:t xml:space="preserve">        accuracy:</w:t>
      </w:r>
    </w:p>
    <w:p w14:paraId="5FA640A2" w14:textId="77777777" w:rsidR="00195BA0" w:rsidRPr="002E539D" w:rsidRDefault="00195BA0" w:rsidP="00195BA0">
      <w:pPr>
        <w:pStyle w:val="PL"/>
        <w:rPr>
          <w:lang w:val="en-US"/>
        </w:rPr>
      </w:pPr>
      <w:r w:rsidRPr="002E539D">
        <w:rPr>
          <w:lang w:val="en-US"/>
        </w:rPr>
        <w:t xml:space="preserve">          $ref: '#/components/schemas/LocationAccuracy'</w:t>
      </w:r>
    </w:p>
    <w:p w14:paraId="60D065A6" w14:textId="5E8FF751" w:rsidR="00BC22D3" w:rsidRPr="002E539D" w:rsidRDefault="00BC22D3" w:rsidP="00BC22D3">
      <w:pPr>
        <w:pStyle w:val="PL"/>
        <w:rPr>
          <w:ins w:id="123" w:author="Ericsson - Jones Lu CT4#103e V1" w:date="2021-04-21T12:30:00Z"/>
          <w:lang w:val="en-US"/>
        </w:rPr>
      </w:pPr>
      <w:ins w:id="124" w:author="Ericsson - Jones Lu CT4#103e V1" w:date="2021-04-21T12:30:00Z">
        <w:r w:rsidRPr="002E539D">
          <w:rPr>
            <w:lang w:val="en-US"/>
          </w:rPr>
          <w:t xml:space="preserve">        </w:t>
        </w:r>
        <w:r>
          <w:rPr>
            <w:lang w:val="en-US"/>
          </w:rPr>
          <w:t>epcA</w:t>
        </w:r>
        <w:r w:rsidRPr="002E539D">
          <w:rPr>
            <w:lang w:val="en-US"/>
          </w:rPr>
          <w:t>ccuracy:</w:t>
        </w:r>
      </w:ins>
    </w:p>
    <w:p w14:paraId="35D884D8" w14:textId="39C14DA5" w:rsidR="00BC22D3" w:rsidRPr="002E539D" w:rsidRDefault="00BC22D3" w:rsidP="00BC22D3">
      <w:pPr>
        <w:pStyle w:val="PL"/>
        <w:rPr>
          <w:ins w:id="125" w:author="Ericsson - Jones Lu CT4#103e V1" w:date="2021-04-21T12:30:00Z"/>
          <w:lang w:val="en-US"/>
        </w:rPr>
      </w:pPr>
      <w:ins w:id="126" w:author="Ericsson - Jones Lu CT4#103e V1" w:date="2021-04-21T12:30:00Z">
        <w:r w:rsidRPr="002E539D">
          <w:rPr>
            <w:lang w:val="en-US"/>
          </w:rPr>
          <w:t xml:space="preserve">          $ref: '#/components/schemas/</w:t>
        </w:r>
        <w:r>
          <w:rPr>
            <w:lang w:val="en-US"/>
          </w:rPr>
          <w:t>Epc</w:t>
        </w:r>
        <w:r w:rsidRPr="002E539D">
          <w:rPr>
            <w:lang w:val="en-US"/>
          </w:rPr>
          <w:t>LocationAccuracy'</w:t>
        </w:r>
      </w:ins>
    </w:p>
    <w:p w14:paraId="080A81AA" w14:textId="77777777" w:rsidR="00195BA0" w:rsidRDefault="00195BA0" w:rsidP="00195BA0">
      <w:pPr>
        <w:pStyle w:val="PL"/>
        <w:rPr>
          <w:lang w:val="en-US"/>
        </w:rPr>
      </w:pPr>
    </w:p>
    <w:p w14:paraId="161CFF12" w14:textId="77777777" w:rsidR="00195BA0" w:rsidRPr="002E539D" w:rsidRDefault="00195BA0" w:rsidP="00195BA0">
      <w:pPr>
        <w:pStyle w:val="PL"/>
        <w:rPr>
          <w:lang w:val="en-US"/>
        </w:rPr>
      </w:pPr>
      <w:r w:rsidRPr="002E539D">
        <w:rPr>
          <w:lang w:val="en-US"/>
        </w:rPr>
        <w:t xml:space="preserve">    </w:t>
      </w:r>
      <w:r>
        <w:t>ReachabilityForDataConfiguration</w:t>
      </w:r>
      <w:r w:rsidRPr="002E539D">
        <w:rPr>
          <w:lang w:val="en-US"/>
        </w:rPr>
        <w:t>:</w:t>
      </w:r>
    </w:p>
    <w:p w14:paraId="717224BC" w14:textId="77777777" w:rsidR="00195BA0" w:rsidRPr="002E539D" w:rsidRDefault="00195BA0" w:rsidP="00195BA0">
      <w:pPr>
        <w:pStyle w:val="PL"/>
        <w:rPr>
          <w:lang w:val="en-US"/>
        </w:rPr>
      </w:pPr>
      <w:r w:rsidRPr="002E539D">
        <w:rPr>
          <w:lang w:val="en-US"/>
        </w:rPr>
        <w:t xml:space="preserve">      type: object</w:t>
      </w:r>
    </w:p>
    <w:p w14:paraId="42F84046" w14:textId="77777777" w:rsidR="00195BA0" w:rsidRDefault="00195BA0" w:rsidP="00195BA0">
      <w:pPr>
        <w:pStyle w:val="PL"/>
      </w:pPr>
      <w:r>
        <w:t xml:space="preserve">      anyOf:</w:t>
      </w:r>
    </w:p>
    <w:p w14:paraId="48C6A08F" w14:textId="77777777" w:rsidR="00195BA0" w:rsidRDefault="00195BA0" w:rsidP="00195BA0">
      <w:pPr>
        <w:pStyle w:val="PL"/>
      </w:pPr>
      <w:r>
        <w:t xml:space="preserve">        - required: [ </w:t>
      </w:r>
      <w:r w:rsidRPr="00F37F17">
        <w:rPr>
          <w:lang w:val="en-US"/>
        </w:rPr>
        <w:t>maximumLatency</w:t>
      </w:r>
      <w:r>
        <w:rPr>
          <w:lang w:val="en-US"/>
        </w:rPr>
        <w:t xml:space="preserve"> </w:t>
      </w:r>
      <w:r>
        <w:t>]</w:t>
      </w:r>
    </w:p>
    <w:p w14:paraId="070A73B5" w14:textId="77777777" w:rsidR="00195BA0" w:rsidRDefault="00195BA0" w:rsidP="00195BA0">
      <w:pPr>
        <w:pStyle w:val="PL"/>
      </w:pPr>
      <w:r>
        <w:t xml:space="preserve">        - required: [ </w:t>
      </w:r>
      <w:r w:rsidRPr="00F37F17">
        <w:rPr>
          <w:lang w:val="en-US"/>
        </w:rPr>
        <w:t>maximumResponseTime</w:t>
      </w:r>
      <w:r>
        <w:rPr>
          <w:lang w:val="en-US"/>
        </w:rPr>
        <w:t xml:space="preserve"> </w:t>
      </w:r>
      <w:r>
        <w:t>]</w:t>
      </w:r>
    </w:p>
    <w:p w14:paraId="37058D7E" w14:textId="77777777" w:rsidR="00195BA0" w:rsidRDefault="00195BA0" w:rsidP="00195BA0">
      <w:pPr>
        <w:pStyle w:val="PL"/>
      </w:pPr>
      <w:r>
        <w:t xml:space="preserve">        - required: [ </w:t>
      </w:r>
      <w:r w:rsidRPr="00F37F17">
        <w:rPr>
          <w:lang w:val="en-US"/>
        </w:rPr>
        <w:t>suggestedPacketNumDl</w:t>
      </w:r>
      <w:r>
        <w:rPr>
          <w:lang w:val="en-US"/>
        </w:rPr>
        <w:t xml:space="preserve"> </w:t>
      </w:r>
      <w:r>
        <w:t>]</w:t>
      </w:r>
    </w:p>
    <w:p w14:paraId="6B11F117" w14:textId="77777777" w:rsidR="00195BA0" w:rsidRDefault="00195BA0" w:rsidP="00195BA0">
      <w:pPr>
        <w:pStyle w:val="PL"/>
      </w:pPr>
      <w:r>
        <w:t xml:space="preserve">      properties:</w:t>
      </w:r>
    </w:p>
    <w:p w14:paraId="2A5AE2C9" w14:textId="77777777" w:rsidR="00195BA0" w:rsidRPr="00F37F17" w:rsidRDefault="00195BA0" w:rsidP="00195BA0">
      <w:pPr>
        <w:pStyle w:val="PL"/>
        <w:rPr>
          <w:lang w:val="en-US"/>
        </w:rPr>
      </w:pPr>
      <w:r w:rsidRPr="00F37F17">
        <w:rPr>
          <w:lang w:val="en-US"/>
        </w:rPr>
        <w:t xml:space="preserve">        maximumLatency:</w:t>
      </w:r>
    </w:p>
    <w:p w14:paraId="7BBB145B" w14:textId="77777777" w:rsidR="00195BA0" w:rsidRPr="00F37F17" w:rsidRDefault="00195BA0" w:rsidP="00195BA0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'TS29571_CommonData.yaml#/components/schemas/DurationSec'</w:t>
      </w:r>
    </w:p>
    <w:p w14:paraId="5308D102" w14:textId="77777777" w:rsidR="00195BA0" w:rsidRPr="00F37F17" w:rsidRDefault="00195BA0" w:rsidP="00195BA0">
      <w:pPr>
        <w:pStyle w:val="PL"/>
        <w:rPr>
          <w:lang w:val="en-US"/>
        </w:rPr>
      </w:pPr>
      <w:r w:rsidRPr="00F37F17">
        <w:rPr>
          <w:lang w:val="en-US"/>
        </w:rPr>
        <w:t xml:space="preserve">        maximumResponseTime:</w:t>
      </w:r>
    </w:p>
    <w:p w14:paraId="14470D93" w14:textId="77777777" w:rsidR="00195BA0" w:rsidRPr="00F37F17" w:rsidRDefault="00195BA0" w:rsidP="00195BA0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'TS29571_CommonData.yaml#/components/schemas/DurationSec'</w:t>
      </w:r>
    </w:p>
    <w:p w14:paraId="04E07DB3" w14:textId="77777777" w:rsidR="00195BA0" w:rsidRPr="00F37F17" w:rsidRDefault="00195BA0" w:rsidP="00195BA0">
      <w:pPr>
        <w:pStyle w:val="PL"/>
        <w:rPr>
          <w:lang w:val="en-US"/>
        </w:rPr>
      </w:pPr>
      <w:r w:rsidRPr="00F37F17">
        <w:rPr>
          <w:lang w:val="en-US"/>
        </w:rPr>
        <w:t xml:space="preserve">        suggestedPacketNumDl:</w:t>
      </w:r>
    </w:p>
    <w:p w14:paraId="3342DF78" w14:textId="77777777" w:rsidR="00195BA0" w:rsidRPr="00F37F17" w:rsidRDefault="00195BA0" w:rsidP="00195BA0">
      <w:pPr>
        <w:pStyle w:val="PL"/>
        <w:rPr>
          <w:lang w:val="en-US"/>
        </w:rPr>
      </w:pPr>
      <w:r w:rsidRPr="00F37F17">
        <w:rPr>
          <w:lang w:val="en-US"/>
        </w:rPr>
        <w:t xml:space="preserve">          type: integer</w:t>
      </w:r>
    </w:p>
    <w:p w14:paraId="2783D536" w14:textId="77777777" w:rsidR="00195BA0" w:rsidRDefault="00195BA0" w:rsidP="00195BA0">
      <w:pPr>
        <w:pStyle w:val="PL"/>
        <w:rPr>
          <w:lang w:val="en-US"/>
        </w:rPr>
      </w:pPr>
      <w:r w:rsidRPr="00F37F17">
        <w:rPr>
          <w:lang w:val="en-US"/>
        </w:rPr>
        <w:t xml:space="preserve">          minimum: 1</w:t>
      </w:r>
    </w:p>
    <w:p w14:paraId="07975190" w14:textId="77777777" w:rsidR="00195BA0" w:rsidRDefault="00195BA0" w:rsidP="00195BA0">
      <w:pPr>
        <w:pStyle w:val="PL"/>
        <w:rPr>
          <w:lang w:val="en-US"/>
        </w:rPr>
      </w:pPr>
    </w:p>
    <w:p w14:paraId="5320A5BA" w14:textId="77777777" w:rsidR="00195BA0" w:rsidRPr="00B3056F" w:rsidRDefault="00195BA0" w:rsidP="00195BA0">
      <w:pPr>
        <w:pStyle w:val="PL"/>
        <w:rPr>
          <w:lang w:val="en-US"/>
        </w:rPr>
      </w:pPr>
      <w:r w:rsidRPr="00B3056F">
        <w:rPr>
          <w:lang w:val="en-US"/>
        </w:rPr>
        <w:t xml:space="preserve">    </w:t>
      </w:r>
      <w:r>
        <w:t>PduSessionStatus</w:t>
      </w:r>
      <w:r w:rsidRPr="00B3056F">
        <w:t>Cfg</w:t>
      </w:r>
      <w:r w:rsidRPr="00B3056F">
        <w:rPr>
          <w:lang w:val="en-US"/>
        </w:rPr>
        <w:t>:</w:t>
      </w:r>
    </w:p>
    <w:p w14:paraId="2682B50D" w14:textId="77777777" w:rsidR="00195BA0" w:rsidRPr="00B3056F" w:rsidRDefault="00195BA0" w:rsidP="00195BA0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7F687D73" w14:textId="77777777" w:rsidR="00195BA0" w:rsidRPr="00B3056F" w:rsidRDefault="00195BA0" w:rsidP="00195BA0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66A19ACA" w14:textId="77777777" w:rsidR="00195BA0" w:rsidRPr="00B3056F" w:rsidRDefault="00195BA0" w:rsidP="00195BA0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apn</w:t>
      </w:r>
      <w:r w:rsidRPr="00B3056F">
        <w:rPr>
          <w:lang w:val="en-US"/>
        </w:rPr>
        <w:t>:</w:t>
      </w:r>
    </w:p>
    <w:p w14:paraId="60BC1484" w14:textId="77777777" w:rsidR="00195BA0" w:rsidRDefault="00195BA0" w:rsidP="00195BA0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>
        <w:t>TS29571_CommonData.yaml</w:t>
      </w:r>
      <w:r w:rsidRPr="00B3056F">
        <w:rPr>
          <w:lang w:val="en-US"/>
        </w:rPr>
        <w:t>#/components/schemas/</w:t>
      </w:r>
      <w:r>
        <w:t>Dnn</w:t>
      </w:r>
      <w:r w:rsidRPr="00B3056F">
        <w:rPr>
          <w:lang w:val="en-US"/>
        </w:rPr>
        <w:t>'</w:t>
      </w:r>
    </w:p>
    <w:p w14:paraId="2A6C03B1" w14:textId="77777777" w:rsidR="00195BA0" w:rsidRDefault="00195BA0" w:rsidP="00195BA0">
      <w:pPr>
        <w:pStyle w:val="PL"/>
        <w:rPr>
          <w:lang w:val="en-US"/>
        </w:rPr>
      </w:pPr>
    </w:p>
    <w:p w14:paraId="0CD65AD2" w14:textId="77777777" w:rsidR="00195BA0" w:rsidRDefault="00195BA0" w:rsidP="00195BA0">
      <w:pPr>
        <w:pStyle w:val="PL"/>
      </w:pPr>
      <w:r w:rsidRPr="000B71E3">
        <w:t># SIMPLE TYPES:</w:t>
      </w:r>
    </w:p>
    <w:p w14:paraId="1666E2A3" w14:textId="77777777" w:rsidR="00195BA0" w:rsidRDefault="00195BA0" w:rsidP="00195BA0">
      <w:pPr>
        <w:pStyle w:val="PL"/>
      </w:pPr>
    </w:p>
    <w:p w14:paraId="04115179" w14:textId="77777777" w:rsidR="00195BA0" w:rsidRPr="00B3056F" w:rsidRDefault="00195BA0" w:rsidP="00195BA0">
      <w:pPr>
        <w:pStyle w:val="PL"/>
      </w:pPr>
      <w:r w:rsidRPr="00B3056F">
        <w:t xml:space="preserve">    ReferenceId:</w:t>
      </w:r>
    </w:p>
    <w:p w14:paraId="276F42A9" w14:textId="77777777" w:rsidR="00195BA0" w:rsidRPr="00B3056F" w:rsidRDefault="00195BA0" w:rsidP="00195BA0">
      <w:pPr>
        <w:pStyle w:val="PL"/>
        <w:rPr>
          <w:lang w:val="en-US"/>
        </w:rPr>
      </w:pPr>
      <w:r w:rsidRPr="00B3056F">
        <w:t xml:space="preserve">      type: integer</w:t>
      </w:r>
    </w:p>
    <w:p w14:paraId="725D0D9B" w14:textId="77777777" w:rsidR="00195BA0" w:rsidRDefault="00195BA0" w:rsidP="00195BA0">
      <w:pPr>
        <w:pStyle w:val="PL"/>
      </w:pPr>
    </w:p>
    <w:p w14:paraId="76DFE6B2" w14:textId="77777777" w:rsidR="00195BA0" w:rsidRDefault="00195BA0" w:rsidP="00195BA0">
      <w:pPr>
        <w:pStyle w:val="PL"/>
      </w:pPr>
      <w:r>
        <w:t xml:space="preserve">    Imsi:</w:t>
      </w:r>
    </w:p>
    <w:p w14:paraId="06A23061" w14:textId="77777777" w:rsidR="00195BA0" w:rsidRPr="00D317EF" w:rsidRDefault="00195BA0" w:rsidP="00195BA0">
      <w:pPr>
        <w:pStyle w:val="PL"/>
      </w:pPr>
      <w:r>
        <w:t xml:space="preserve">      </w:t>
      </w:r>
      <w:r w:rsidRPr="00D317EF">
        <w:t>type: string</w:t>
      </w:r>
    </w:p>
    <w:p w14:paraId="1726BA81" w14:textId="77777777" w:rsidR="00195BA0" w:rsidRPr="00D317EF" w:rsidRDefault="00195BA0" w:rsidP="00195BA0">
      <w:pPr>
        <w:pStyle w:val="PL"/>
      </w:pPr>
      <w:r w:rsidRPr="00D317EF">
        <w:t xml:space="preserve">      pattern: '^(imsi-[0-9]{5,15})$'</w:t>
      </w:r>
    </w:p>
    <w:p w14:paraId="43CDA25B" w14:textId="77777777" w:rsidR="00195BA0" w:rsidRDefault="00195BA0" w:rsidP="00195BA0">
      <w:pPr>
        <w:pStyle w:val="PL"/>
      </w:pPr>
    </w:p>
    <w:p w14:paraId="42DA5F71" w14:textId="77777777" w:rsidR="00195BA0" w:rsidRDefault="00195BA0" w:rsidP="00195BA0">
      <w:pPr>
        <w:pStyle w:val="PL"/>
      </w:pPr>
      <w:r>
        <w:t xml:space="preserve">    MaxNumOfReports:</w:t>
      </w:r>
    </w:p>
    <w:p w14:paraId="4E8C387C" w14:textId="77777777" w:rsidR="00195BA0" w:rsidRDefault="00195BA0" w:rsidP="00195BA0">
      <w:pPr>
        <w:pStyle w:val="PL"/>
      </w:pPr>
      <w:r>
        <w:t xml:space="preserve">      type: integer</w:t>
      </w:r>
    </w:p>
    <w:p w14:paraId="745FBCFE" w14:textId="77777777" w:rsidR="00195BA0" w:rsidRDefault="00195BA0" w:rsidP="00195BA0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7E25536" w14:textId="12BCDF4A" w:rsidR="00195BA0" w:rsidRDefault="00195BA0" w:rsidP="00195BA0">
      <w:pPr>
        <w:pStyle w:val="PL"/>
        <w:rPr>
          <w:ins w:id="127" w:author="Ericsson - Jones Lu CT4#103e V1" w:date="2021-04-21T12:30:00Z"/>
        </w:rPr>
      </w:pPr>
    </w:p>
    <w:p w14:paraId="72CEE063" w14:textId="7D01F882" w:rsidR="001625FD" w:rsidRDefault="002F3FFE" w:rsidP="002E695A">
      <w:pPr>
        <w:pStyle w:val="PL"/>
        <w:rPr>
          <w:ins w:id="128" w:author="Ericsson - Jones Lu CT4#103e V1" w:date="2021-04-21T12:31:00Z"/>
          <w:lang w:val="en-US"/>
        </w:rPr>
      </w:pPr>
      <w:ins w:id="129" w:author="Ericsson - Jones Lu CT4#104e" w:date="2021-04-29T09:49:00Z">
        <w:r>
          <w:rPr>
            <w:lang w:val="en-US"/>
          </w:rPr>
          <w:t xml:space="preserve">    </w:t>
        </w:r>
      </w:ins>
      <w:ins w:id="130" w:author="Ericsson - Jones Lu CT4#103e V1" w:date="2021-04-21T12:30:00Z">
        <w:r w:rsidR="001625FD">
          <w:rPr>
            <w:lang w:val="en-US"/>
          </w:rPr>
          <w:t>Epc</w:t>
        </w:r>
        <w:r w:rsidR="001625FD" w:rsidRPr="002E539D">
          <w:rPr>
            <w:lang w:val="en-US"/>
          </w:rPr>
          <w:t>LocationAccuracy</w:t>
        </w:r>
      </w:ins>
      <w:ins w:id="131" w:author="Ericsson - Jones Lu CT4#103e V1" w:date="2021-04-21T12:32:00Z">
        <w:r w:rsidR="00F87C4A">
          <w:rPr>
            <w:lang w:val="en-US"/>
          </w:rPr>
          <w:t>:</w:t>
        </w:r>
      </w:ins>
    </w:p>
    <w:p w14:paraId="46866B66" w14:textId="4C1B7854" w:rsidR="008F2100" w:rsidRDefault="002F3FFE" w:rsidP="002E695A">
      <w:pPr>
        <w:pStyle w:val="PL"/>
      </w:pPr>
      <w:ins w:id="132" w:author="Ericsson - Jones Lu CT4#104e" w:date="2021-04-29T09:49:00Z">
        <w:r>
          <w:rPr>
            <w:lang w:val="en-US"/>
          </w:rPr>
          <w:t xml:space="preserve">    </w:t>
        </w:r>
      </w:ins>
      <w:ins w:id="133" w:author="Ericsson - Jones Lu CT4#103e V1" w:date="2021-04-21T12:31:00Z">
        <w:r w:rsidR="008F2100">
          <w:rPr>
            <w:lang w:val="en-US"/>
          </w:rPr>
          <w:t xml:space="preserve">  description: </w:t>
        </w:r>
        <w:r w:rsidR="008F2100" w:rsidRPr="008F2100">
          <w:rPr>
            <w:lang w:val="en-US"/>
          </w:rPr>
          <w:t>This data type Indicates the accuracy of location report in EPC, encoding the Accuracy IE of HSS Diameter interface as specified in clause 8.4.17 of 3GPP TS 29.336</w:t>
        </w:r>
        <w:r w:rsidR="008F2100">
          <w:rPr>
            <w:lang w:val="en-US"/>
          </w:rPr>
          <w:t>.</w:t>
        </w:r>
      </w:ins>
    </w:p>
    <w:p w14:paraId="57D3DC22" w14:textId="77777777" w:rsidR="001625FD" w:rsidRDefault="001625FD" w:rsidP="001625FD">
      <w:pPr>
        <w:pStyle w:val="PL"/>
        <w:rPr>
          <w:ins w:id="134" w:author="Ericsson - Jones Lu CT4#103e V1" w:date="2021-04-21T12:30:00Z"/>
        </w:rPr>
      </w:pPr>
      <w:ins w:id="135" w:author="Ericsson - Jones Lu CT4#103e V1" w:date="2021-04-21T12:30:00Z">
        <w:r>
          <w:t xml:space="preserve">      type: integer</w:t>
        </w:r>
      </w:ins>
    </w:p>
    <w:p w14:paraId="77B7535E" w14:textId="77777777" w:rsidR="00F7072F" w:rsidRDefault="00F7072F" w:rsidP="00F7072F">
      <w:pPr>
        <w:pStyle w:val="PL"/>
        <w:rPr>
          <w:lang w:val="en-US"/>
        </w:rPr>
      </w:pPr>
    </w:p>
    <w:p w14:paraId="4F06388E" w14:textId="77777777" w:rsidR="00F7072F" w:rsidRDefault="00F7072F" w:rsidP="00F7072F">
      <w:pPr>
        <w:pStyle w:val="PL"/>
        <w:rPr>
          <w:lang w:val="en-US"/>
        </w:rPr>
      </w:pPr>
    </w:p>
    <w:p w14:paraId="1961318B" w14:textId="77777777" w:rsidR="004D1FE1" w:rsidRDefault="004D1FE1" w:rsidP="004D1FE1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ED99DB" w14:textId="77777777" w:rsidR="00983840" w:rsidRDefault="00983840">
      <w:r>
        <w:separator/>
      </w:r>
    </w:p>
  </w:endnote>
  <w:endnote w:type="continuationSeparator" w:id="0">
    <w:p w14:paraId="0418E06C" w14:textId="77777777" w:rsidR="00983840" w:rsidRDefault="00983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FAE70E" w14:textId="77777777" w:rsidR="00983840" w:rsidRDefault="00983840">
      <w:r>
        <w:separator/>
      </w:r>
    </w:p>
  </w:footnote>
  <w:footnote w:type="continuationSeparator" w:id="0">
    <w:p w14:paraId="3F76DCE7" w14:textId="77777777" w:rsidR="00983840" w:rsidRDefault="00983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 V1">
    <w15:presenceInfo w15:providerId="None" w15:userId="Ericsson - Jones Lu CT4#103e V1"/>
  </w15:person>
  <w15:person w15:author="Ericsson - Jones Lu CT4#103e V2">
    <w15:presenceInfo w15:providerId="None" w15:userId="Ericsson - Jones Lu CT4#103e V2"/>
  </w15:person>
  <w15:person w15:author="Ericsson - Jones Lu CT4#104e">
    <w15:presenceInfo w15:providerId="None" w15:userId="Ericsson - Jones Lu CT4#1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1177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7ED7"/>
    <w:rsid w:val="0006053D"/>
    <w:rsid w:val="000611F3"/>
    <w:rsid w:val="00064FC2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5B09"/>
    <w:rsid w:val="00087323"/>
    <w:rsid w:val="000905BD"/>
    <w:rsid w:val="00092173"/>
    <w:rsid w:val="00093DF7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4ED5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D"/>
    <w:rsid w:val="000E7CA4"/>
    <w:rsid w:val="000F0A47"/>
    <w:rsid w:val="0010053E"/>
    <w:rsid w:val="001008D8"/>
    <w:rsid w:val="00103187"/>
    <w:rsid w:val="00103467"/>
    <w:rsid w:val="001065BD"/>
    <w:rsid w:val="0011219A"/>
    <w:rsid w:val="00112F53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6088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816"/>
    <w:rsid w:val="00151C3C"/>
    <w:rsid w:val="001558E2"/>
    <w:rsid w:val="001565A2"/>
    <w:rsid w:val="00160553"/>
    <w:rsid w:val="001625FD"/>
    <w:rsid w:val="00163944"/>
    <w:rsid w:val="001648C2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2C46"/>
    <w:rsid w:val="00195405"/>
    <w:rsid w:val="0019599E"/>
    <w:rsid w:val="00195BA0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2964"/>
    <w:rsid w:val="001C41A2"/>
    <w:rsid w:val="001C4713"/>
    <w:rsid w:val="001C4E91"/>
    <w:rsid w:val="001C6472"/>
    <w:rsid w:val="001C68E4"/>
    <w:rsid w:val="001C6AC6"/>
    <w:rsid w:val="001C71B2"/>
    <w:rsid w:val="001D375D"/>
    <w:rsid w:val="001D3B31"/>
    <w:rsid w:val="001D41C3"/>
    <w:rsid w:val="001D5265"/>
    <w:rsid w:val="001D7AF6"/>
    <w:rsid w:val="001E0076"/>
    <w:rsid w:val="001E07E4"/>
    <w:rsid w:val="001E0805"/>
    <w:rsid w:val="001E1959"/>
    <w:rsid w:val="001E3D10"/>
    <w:rsid w:val="001E41F3"/>
    <w:rsid w:val="001E6391"/>
    <w:rsid w:val="001E63DC"/>
    <w:rsid w:val="001F0FA3"/>
    <w:rsid w:val="001F306F"/>
    <w:rsid w:val="001F30B1"/>
    <w:rsid w:val="001F7A5D"/>
    <w:rsid w:val="00200980"/>
    <w:rsid w:val="002030D4"/>
    <w:rsid w:val="00204409"/>
    <w:rsid w:val="0020457C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3CA8"/>
    <w:rsid w:val="00235F2D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56D42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36F5"/>
    <w:rsid w:val="002748A5"/>
    <w:rsid w:val="00275D12"/>
    <w:rsid w:val="002816DA"/>
    <w:rsid w:val="00282A0D"/>
    <w:rsid w:val="00284FEB"/>
    <w:rsid w:val="0028550D"/>
    <w:rsid w:val="0028583E"/>
    <w:rsid w:val="002860C4"/>
    <w:rsid w:val="00286260"/>
    <w:rsid w:val="0028689B"/>
    <w:rsid w:val="00286DB8"/>
    <w:rsid w:val="00286F44"/>
    <w:rsid w:val="002945E9"/>
    <w:rsid w:val="002A1BF3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1E84"/>
    <w:rsid w:val="002E4918"/>
    <w:rsid w:val="002E4967"/>
    <w:rsid w:val="002E67BB"/>
    <w:rsid w:val="002E695A"/>
    <w:rsid w:val="002F048E"/>
    <w:rsid w:val="002F0F96"/>
    <w:rsid w:val="002F137F"/>
    <w:rsid w:val="002F35D2"/>
    <w:rsid w:val="002F3FFE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40CD"/>
    <w:rsid w:val="00336ABA"/>
    <w:rsid w:val="0033739C"/>
    <w:rsid w:val="00337F15"/>
    <w:rsid w:val="003450AD"/>
    <w:rsid w:val="00350022"/>
    <w:rsid w:val="00352AC4"/>
    <w:rsid w:val="003540CE"/>
    <w:rsid w:val="003552E8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D67"/>
    <w:rsid w:val="00365E5D"/>
    <w:rsid w:val="00366ADE"/>
    <w:rsid w:val="00367141"/>
    <w:rsid w:val="0037408B"/>
    <w:rsid w:val="00374DD4"/>
    <w:rsid w:val="00376665"/>
    <w:rsid w:val="00380EA9"/>
    <w:rsid w:val="00381813"/>
    <w:rsid w:val="00381B7B"/>
    <w:rsid w:val="00381C96"/>
    <w:rsid w:val="003833FD"/>
    <w:rsid w:val="00384E90"/>
    <w:rsid w:val="003855F8"/>
    <w:rsid w:val="003913F8"/>
    <w:rsid w:val="003930DF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F0C19"/>
    <w:rsid w:val="003F5472"/>
    <w:rsid w:val="003F5FB5"/>
    <w:rsid w:val="004013E3"/>
    <w:rsid w:val="00402887"/>
    <w:rsid w:val="004028D4"/>
    <w:rsid w:val="0040353A"/>
    <w:rsid w:val="004055C5"/>
    <w:rsid w:val="00406AF0"/>
    <w:rsid w:val="00410371"/>
    <w:rsid w:val="0041426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A14EC"/>
    <w:rsid w:val="004A45D4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426B"/>
    <w:rsid w:val="004C45C5"/>
    <w:rsid w:val="004C5E6C"/>
    <w:rsid w:val="004C6C4B"/>
    <w:rsid w:val="004C7D69"/>
    <w:rsid w:val="004D0308"/>
    <w:rsid w:val="004D1205"/>
    <w:rsid w:val="004D1FE1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3C0D"/>
    <w:rsid w:val="004F53EE"/>
    <w:rsid w:val="00500760"/>
    <w:rsid w:val="00500929"/>
    <w:rsid w:val="00502B82"/>
    <w:rsid w:val="00502DB6"/>
    <w:rsid w:val="00503230"/>
    <w:rsid w:val="0050797C"/>
    <w:rsid w:val="005123FD"/>
    <w:rsid w:val="00512F27"/>
    <w:rsid w:val="005140A7"/>
    <w:rsid w:val="0051580D"/>
    <w:rsid w:val="00515FD1"/>
    <w:rsid w:val="00516040"/>
    <w:rsid w:val="00522EB6"/>
    <w:rsid w:val="00525379"/>
    <w:rsid w:val="00530D21"/>
    <w:rsid w:val="005320F1"/>
    <w:rsid w:val="005326BE"/>
    <w:rsid w:val="005326BF"/>
    <w:rsid w:val="005334A3"/>
    <w:rsid w:val="00534C38"/>
    <w:rsid w:val="00534CF5"/>
    <w:rsid w:val="00535FF8"/>
    <w:rsid w:val="00536A69"/>
    <w:rsid w:val="00537191"/>
    <w:rsid w:val="0054004A"/>
    <w:rsid w:val="005407B5"/>
    <w:rsid w:val="005411CE"/>
    <w:rsid w:val="00541C51"/>
    <w:rsid w:val="00541EB7"/>
    <w:rsid w:val="00541F77"/>
    <w:rsid w:val="005470A5"/>
    <w:rsid w:val="00547111"/>
    <w:rsid w:val="00554466"/>
    <w:rsid w:val="005551BC"/>
    <w:rsid w:val="00561147"/>
    <w:rsid w:val="0056189A"/>
    <w:rsid w:val="00562F59"/>
    <w:rsid w:val="00564CA8"/>
    <w:rsid w:val="005656A7"/>
    <w:rsid w:val="005666BB"/>
    <w:rsid w:val="0056778F"/>
    <w:rsid w:val="00570453"/>
    <w:rsid w:val="005712D0"/>
    <w:rsid w:val="005721BF"/>
    <w:rsid w:val="00572669"/>
    <w:rsid w:val="00572869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549D"/>
    <w:rsid w:val="005B6C6F"/>
    <w:rsid w:val="005B77CC"/>
    <w:rsid w:val="005C0CCF"/>
    <w:rsid w:val="005C142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36F4"/>
    <w:rsid w:val="00607619"/>
    <w:rsid w:val="00610B47"/>
    <w:rsid w:val="006122E3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34805"/>
    <w:rsid w:val="00634E99"/>
    <w:rsid w:val="00640B05"/>
    <w:rsid w:val="00641508"/>
    <w:rsid w:val="00641E4F"/>
    <w:rsid w:val="00642AC3"/>
    <w:rsid w:val="006430BD"/>
    <w:rsid w:val="0064352E"/>
    <w:rsid w:val="00643543"/>
    <w:rsid w:val="006461F2"/>
    <w:rsid w:val="006464B9"/>
    <w:rsid w:val="00650112"/>
    <w:rsid w:val="00650BB8"/>
    <w:rsid w:val="0065287B"/>
    <w:rsid w:val="0065506A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424C"/>
    <w:rsid w:val="00665F10"/>
    <w:rsid w:val="00665F25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22A1"/>
    <w:rsid w:val="0069563C"/>
    <w:rsid w:val="00695808"/>
    <w:rsid w:val="006A00AB"/>
    <w:rsid w:val="006A076A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2EF3"/>
    <w:rsid w:val="006C4C86"/>
    <w:rsid w:val="006C5C48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78F0"/>
    <w:rsid w:val="006E1570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4FC4"/>
    <w:rsid w:val="006F60E9"/>
    <w:rsid w:val="006F6218"/>
    <w:rsid w:val="006F7FC6"/>
    <w:rsid w:val="00705A65"/>
    <w:rsid w:val="0070685E"/>
    <w:rsid w:val="00707AB8"/>
    <w:rsid w:val="00707AF9"/>
    <w:rsid w:val="00712DA9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3032D"/>
    <w:rsid w:val="00732732"/>
    <w:rsid w:val="0073318D"/>
    <w:rsid w:val="00734BDD"/>
    <w:rsid w:val="007418AE"/>
    <w:rsid w:val="00746378"/>
    <w:rsid w:val="00746A4A"/>
    <w:rsid w:val="00747BC6"/>
    <w:rsid w:val="007546E7"/>
    <w:rsid w:val="00755666"/>
    <w:rsid w:val="00755995"/>
    <w:rsid w:val="0075611F"/>
    <w:rsid w:val="00757920"/>
    <w:rsid w:val="0076142B"/>
    <w:rsid w:val="0076265B"/>
    <w:rsid w:val="00762EFA"/>
    <w:rsid w:val="00763B4C"/>
    <w:rsid w:val="0077195B"/>
    <w:rsid w:val="007734F2"/>
    <w:rsid w:val="0077518E"/>
    <w:rsid w:val="00776FA5"/>
    <w:rsid w:val="0078018F"/>
    <w:rsid w:val="007828B3"/>
    <w:rsid w:val="00783291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356B"/>
    <w:rsid w:val="007A4354"/>
    <w:rsid w:val="007A7A0C"/>
    <w:rsid w:val="007A7A93"/>
    <w:rsid w:val="007B2413"/>
    <w:rsid w:val="007B2F4A"/>
    <w:rsid w:val="007B512A"/>
    <w:rsid w:val="007B6D61"/>
    <w:rsid w:val="007B782E"/>
    <w:rsid w:val="007C2097"/>
    <w:rsid w:val="007C388E"/>
    <w:rsid w:val="007C561B"/>
    <w:rsid w:val="007D0222"/>
    <w:rsid w:val="007D107D"/>
    <w:rsid w:val="007D1878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38B4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B9"/>
    <w:rsid w:val="008667B8"/>
    <w:rsid w:val="00866ABC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2038"/>
    <w:rsid w:val="008B27AD"/>
    <w:rsid w:val="008B5710"/>
    <w:rsid w:val="008B6411"/>
    <w:rsid w:val="008C1333"/>
    <w:rsid w:val="008C42D2"/>
    <w:rsid w:val="008C54A0"/>
    <w:rsid w:val="008D03F9"/>
    <w:rsid w:val="008D4741"/>
    <w:rsid w:val="008D6B52"/>
    <w:rsid w:val="008E1124"/>
    <w:rsid w:val="008E29FC"/>
    <w:rsid w:val="008E60F2"/>
    <w:rsid w:val="008E7D54"/>
    <w:rsid w:val="008E7EEB"/>
    <w:rsid w:val="008F193E"/>
    <w:rsid w:val="008F1A99"/>
    <w:rsid w:val="008F2100"/>
    <w:rsid w:val="008F41D5"/>
    <w:rsid w:val="008F686C"/>
    <w:rsid w:val="008F68B0"/>
    <w:rsid w:val="00901CFB"/>
    <w:rsid w:val="00903623"/>
    <w:rsid w:val="0090402A"/>
    <w:rsid w:val="0090418A"/>
    <w:rsid w:val="00905146"/>
    <w:rsid w:val="00905806"/>
    <w:rsid w:val="00906224"/>
    <w:rsid w:val="00906933"/>
    <w:rsid w:val="00906FC7"/>
    <w:rsid w:val="00910BDD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25D72"/>
    <w:rsid w:val="009307D0"/>
    <w:rsid w:val="00930C53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47784"/>
    <w:rsid w:val="009522D8"/>
    <w:rsid w:val="00952E16"/>
    <w:rsid w:val="009541EB"/>
    <w:rsid w:val="00956201"/>
    <w:rsid w:val="009611B5"/>
    <w:rsid w:val="009615B3"/>
    <w:rsid w:val="0096202F"/>
    <w:rsid w:val="00962A14"/>
    <w:rsid w:val="00965271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3840"/>
    <w:rsid w:val="00984D4C"/>
    <w:rsid w:val="0098511A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3676"/>
    <w:rsid w:val="009D4610"/>
    <w:rsid w:val="009D5EA1"/>
    <w:rsid w:val="009D68FB"/>
    <w:rsid w:val="009D76B2"/>
    <w:rsid w:val="009D7ECD"/>
    <w:rsid w:val="009E3297"/>
    <w:rsid w:val="009E467E"/>
    <w:rsid w:val="009E5698"/>
    <w:rsid w:val="009E656B"/>
    <w:rsid w:val="009F199B"/>
    <w:rsid w:val="009F26AE"/>
    <w:rsid w:val="009F3717"/>
    <w:rsid w:val="009F4582"/>
    <w:rsid w:val="009F734F"/>
    <w:rsid w:val="00A02F95"/>
    <w:rsid w:val="00A03A1C"/>
    <w:rsid w:val="00A05637"/>
    <w:rsid w:val="00A061C8"/>
    <w:rsid w:val="00A06E52"/>
    <w:rsid w:val="00A077D9"/>
    <w:rsid w:val="00A07B34"/>
    <w:rsid w:val="00A07FE2"/>
    <w:rsid w:val="00A11B83"/>
    <w:rsid w:val="00A14136"/>
    <w:rsid w:val="00A15D99"/>
    <w:rsid w:val="00A16AAE"/>
    <w:rsid w:val="00A20082"/>
    <w:rsid w:val="00A20266"/>
    <w:rsid w:val="00A20D42"/>
    <w:rsid w:val="00A21317"/>
    <w:rsid w:val="00A2199C"/>
    <w:rsid w:val="00A23B3B"/>
    <w:rsid w:val="00A246B6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406B"/>
    <w:rsid w:val="00A85357"/>
    <w:rsid w:val="00A85F0E"/>
    <w:rsid w:val="00A86D99"/>
    <w:rsid w:val="00A87650"/>
    <w:rsid w:val="00A90B04"/>
    <w:rsid w:val="00A91D58"/>
    <w:rsid w:val="00A924B1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D78"/>
    <w:rsid w:val="00AD0400"/>
    <w:rsid w:val="00AD152D"/>
    <w:rsid w:val="00AD1CD8"/>
    <w:rsid w:val="00AD1DF2"/>
    <w:rsid w:val="00AD5CFA"/>
    <w:rsid w:val="00AE21E8"/>
    <w:rsid w:val="00AE4C2F"/>
    <w:rsid w:val="00AE5196"/>
    <w:rsid w:val="00AE65C4"/>
    <w:rsid w:val="00AF0007"/>
    <w:rsid w:val="00AF12D3"/>
    <w:rsid w:val="00AF6883"/>
    <w:rsid w:val="00AF6BAA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58B2"/>
    <w:rsid w:val="00B2010E"/>
    <w:rsid w:val="00B20ECC"/>
    <w:rsid w:val="00B22DEA"/>
    <w:rsid w:val="00B2450B"/>
    <w:rsid w:val="00B258BB"/>
    <w:rsid w:val="00B300EA"/>
    <w:rsid w:val="00B30C0E"/>
    <w:rsid w:val="00B33CA5"/>
    <w:rsid w:val="00B359FC"/>
    <w:rsid w:val="00B43E28"/>
    <w:rsid w:val="00B43ECD"/>
    <w:rsid w:val="00B43EF2"/>
    <w:rsid w:val="00B452A2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6B69"/>
    <w:rsid w:val="00BB7CA9"/>
    <w:rsid w:val="00BC08D7"/>
    <w:rsid w:val="00BC22D3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D7806"/>
    <w:rsid w:val="00BE019C"/>
    <w:rsid w:val="00BE16B1"/>
    <w:rsid w:val="00BE31E1"/>
    <w:rsid w:val="00BE38CF"/>
    <w:rsid w:val="00BE6D7F"/>
    <w:rsid w:val="00BF47EB"/>
    <w:rsid w:val="00BF5693"/>
    <w:rsid w:val="00C03A6E"/>
    <w:rsid w:val="00C043F6"/>
    <w:rsid w:val="00C1125A"/>
    <w:rsid w:val="00C11DA3"/>
    <w:rsid w:val="00C12742"/>
    <w:rsid w:val="00C1389E"/>
    <w:rsid w:val="00C13E10"/>
    <w:rsid w:val="00C14942"/>
    <w:rsid w:val="00C16C7A"/>
    <w:rsid w:val="00C200C6"/>
    <w:rsid w:val="00C21F97"/>
    <w:rsid w:val="00C26619"/>
    <w:rsid w:val="00C27715"/>
    <w:rsid w:val="00C27DC9"/>
    <w:rsid w:val="00C30EE5"/>
    <w:rsid w:val="00C31688"/>
    <w:rsid w:val="00C3177C"/>
    <w:rsid w:val="00C349BD"/>
    <w:rsid w:val="00C35813"/>
    <w:rsid w:val="00C42AAE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E2C"/>
    <w:rsid w:val="00C90466"/>
    <w:rsid w:val="00C90D27"/>
    <w:rsid w:val="00C91087"/>
    <w:rsid w:val="00C93D0A"/>
    <w:rsid w:val="00C946E9"/>
    <w:rsid w:val="00C95985"/>
    <w:rsid w:val="00CA0B87"/>
    <w:rsid w:val="00CA5A9C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E34B2"/>
    <w:rsid w:val="00CF1A93"/>
    <w:rsid w:val="00CF2B15"/>
    <w:rsid w:val="00CF466C"/>
    <w:rsid w:val="00CF4977"/>
    <w:rsid w:val="00CF54AA"/>
    <w:rsid w:val="00D01C51"/>
    <w:rsid w:val="00D0205A"/>
    <w:rsid w:val="00D03F9A"/>
    <w:rsid w:val="00D0414C"/>
    <w:rsid w:val="00D044EA"/>
    <w:rsid w:val="00D0520A"/>
    <w:rsid w:val="00D06D51"/>
    <w:rsid w:val="00D07173"/>
    <w:rsid w:val="00D10383"/>
    <w:rsid w:val="00D10413"/>
    <w:rsid w:val="00D14F4F"/>
    <w:rsid w:val="00D15DF6"/>
    <w:rsid w:val="00D160BC"/>
    <w:rsid w:val="00D16EBF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39C"/>
    <w:rsid w:val="00D371E4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468E"/>
    <w:rsid w:val="00D7551E"/>
    <w:rsid w:val="00D75CC1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0FD8"/>
    <w:rsid w:val="00DD3223"/>
    <w:rsid w:val="00DD3FA2"/>
    <w:rsid w:val="00DE1BB2"/>
    <w:rsid w:val="00DE20FB"/>
    <w:rsid w:val="00DE34CF"/>
    <w:rsid w:val="00DE3B3F"/>
    <w:rsid w:val="00DE737B"/>
    <w:rsid w:val="00DF0CDD"/>
    <w:rsid w:val="00DF148F"/>
    <w:rsid w:val="00DF1F5B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3F03"/>
    <w:rsid w:val="00E253E6"/>
    <w:rsid w:val="00E259BE"/>
    <w:rsid w:val="00E26B28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60783"/>
    <w:rsid w:val="00E60E63"/>
    <w:rsid w:val="00E644EC"/>
    <w:rsid w:val="00E7162C"/>
    <w:rsid w:val="00E72D59"/>
    <w:rsid w:val="00E74F58"/>
    <w:rsid w:val="00E8079D"/>
    <w:rsid w:val="00E81744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31CC"/>
    <w:rsid w:val="00EA45D0"/>
    <w:rsid w:val="00EA4BCB"/>
    <w:rsid w:val="00EA5ADA"/>
    <w:rsid w:val="00EB09B7"/>
    <w:rsid w:val="00EB1599"/>
    <w:rsid w:val="00EB1FF4"/>
    <w:rsid w:val="00EB2535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32EF"/>
    <w:rsid w:val="00EE404F"/>
    <w:rsid w:val="00EE65E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5D98"/>
    <w:rsid w:val="00F300FB"/>
    <w:rsid w:val="00F30327"/>
    <w:rsid w:val="00F378DD"/>
    <w:rsid w:val="00F42FE8"/>
    <w:rsid w:val="00F43CAE"/>
    <w:rsid w:val="00F44426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0CBF"/>
    <w:rsid w:val="00F610A9"/>
    <w:rsid w:val="00F636C3"/>
    <w:rsid w:val="00F65EF9"/>
    <w:rsid w:val="00F676A0"/>
    <w:rsid w:val="00F7072F"/>
    <w:rsid w:val="00F7078A"/>
    <w:rsid w:val="00F70CD6"/>
    <w:rsid w:val="00F83087"/>
    <w:rsid w:val="00F84562"/>
    <w:rsid w:val="00F87BAE"/>
    <w:rsid w:val="00F87C4A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20C7"/>
    <w:rsid w:val="00FB33D6"/>
    <w:rsid w:val="00FB6386"/>
    <w:rsid w:val="00FC030E"/>
    <w:rsid w:val="00FC1ED5"/>
    <w:rsid w:val="00FC29CB"/>
    <w:rsid w:val="00FC621F"/>
    <w:rsid w:val="00FC7622"/>
    <w:rsid w:val="00FC79FE"/>
    <w:rsid w:val="00FD0BDF"/>
    <w:rsid w:val="00FD1807"/>
    <w:rsid w:val="00FD4006"/>
    <w:rsid w:val="00FD77E8"/>
    <w:rsid w:val="00FE087B"/>
    <w:rsid w:val="00FE08D7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EE5"/>
    <w:rPr>
      <w:rFonts w:ascii="Calibri" w:eastAsia="MS PGothic" w:hAnsi="Calibri" w:cs="Calibr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spacing w:after="180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EC20EC"/>
    <w:pPr>
      <w:spacing w:after="180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EC20EC"/>
    <w:pPr>
      <w:spacing w:after="180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  <w:spacing w:after="18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 w:after="18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PlainText">
    <w:name w:val="Plain Text"/>
    <w:basedOn w:val="Normal"/>
    <w:link w:val="PlainTextChar"/>
    <w:rsid w:val="00EC20EC"/>
    <w:pPr>
      <w:spacing w:after="180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pPr>
      <w:spacing w:after="180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uiPriority w:val="9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OAI/OpenAPI-Specification/blob/master/versions/3.0.0.md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</TotalTime>
  <Pages>5</Pages>
  <Words>1417</Words>
  <Characters>8081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CT4#104e</cp:lastModifiedBy>
  <cp:revision>375</cp:revision>
  <cp:lastPrinted>1900-01-01T08:00:00Z</cp:lastPrinted>
  <dcterms:created xsi:type="dcterms:W3CDTF">2021-03-24T07:58:00Z</dcterms:created>
  <dcterms:modified xsi:type="dcterms:W3CDTF">2021-05-11T08:13:00Z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